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4B8FC6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bookmarkStart w:id="0" w:name="_GoBack"/>
      <w:r w:rsidR="003F07C3" w:rsidRPr="003F07C3">
        <w:rPr>
          <w:b/>
          <w:i/>
          <w:noProof/>
          <w:sz w:val="28"/>
        </w:rPr>
        <w:t>S2-2307540</w:t>
      </w:r>
      <w:bookmarkEnd w:id="0"/>
    </w:p>
    <w:p w14:paraId="7CB45193" w14:textId="5DF10C2F"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3F07C3">
        <w:rPr>
          <w:rFonts w:cs="Arial"/>
          <w:b/>
          <w:bCs/>
          <w:color w:val="0000FF"/>
        </w:rPr>
        <w:t>7454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0C5AF9" w14:paraId="3FBB62B8" w14:textId="77777777" w:rsidTr="00547111">
        <w:tc>
          <w:tcPr>
            <w:tcW w:w="9641" w:type="dxa"/>
            <w:gridSpan w:val="9"/>
            <w:tcBorders>
              <w:left w:val="single" w:sz="4" w:space="0" w:color="auto"/>
              <w:right w:val="single" w:sz="4" w:space="0" w:color="auto"/>
            </w:tcBorders>
          </w:tcPr>
          <w:p w14:paraId="79AB67D6" w14:textId="77777777" w:rsidR="001E41F3" w:rsidRPr="000C5AF9" w:rsidRDefault="001E41F3">
            <w:pPr>
              <w:pStyle w:val="CRCoverPage"/>
              <w:spacing w:after="0"/>
              <w:jc w:val="center"/>
              <w:rPr>
                <w:noProof/>
              </w:rPr>
            </w:pPr>
            <w:r w:rsidRPr="000C5AF9">
              <w:rPr>
                <w:b/>
                <w:noProof/>
                <w:sz w:val="32"/>
              </w:rPr>
              <w:t>CHANGE REQUEST</w:t>
            </w:r>
          </w:p>
        </w:tc>
      </w:tr>
      <w:tr w:rsidR="001E41F3" w:rsidRPr="000C5AF9" w14:paraId="79946B04" w14:textId="77777777" w:rsidTr="00547111">
        <w:tc>
          <w:tcPr>
            <w:tcW w:w="9641" w:type="dxa"/>
            <w:gridSpan w:val="9"/>
            <w:tcBorders>
              <w:left w:val="single" w:sz="4" w:space="0" w:color="auto"/>
              <w:right w:val="single" w:sz="4" w:space="0" w:color="auto"/>
            </w:tcBorders>
          </w:tcPr>
          <w:p w14:paraId="12C70EEE" w14:textId="77777777" w:rsidR="001E41F3" w:rsidRPr="000C5AF9" w:rsidRDefault="001E41F3">
            <w:pPr>
              <w:pStyle w:val="CRCoverPage"/>
              <w:spacing w:after="0"/>
              <w:rPr>
                <w:noProof/>
                <w:sz w:val="8"/>
                <w:szCs w:val="8"/>
              </w:rPr>
            </w:pPr>
          </w:p>
        </w:tc>
      </w:tr>
      <w:tr w:rsidR="001E41F3" w:rsidRPr="000C5AF9" w14:paraId="3999489E" w14:textId="77777777" w:rsidTr="00547111">
        <w:tc>
          <w:tcPr>
            <w:tcW w:w="142" w:type="dxa"/>
            <w:tcBorders>
              <w:left w:val="single" w:sz="4" w:space="0" w:color="auto"/>
            </w:tcBorders>
          </w:tcPr>
          <w:p w14:paraId="4DDA7F40" w14:textId="77777777" w:rsidR="001E41F3" w:rsidRPr="000C5AF9" w:rsidRDefault="001E41F3">
            <w:pPr>
              <w:pStyle w:val="CRCoverPage"/>
              <w:spacing w:after="0"/>
              <w:jc w:val="right"/>
              <w:rPr>
                <w:noProof/>
              </w:rPr>
            </w:pPr>
          </w:p>
        </w:tc>
        <w:tc>
          <w:tcPr>
            <w:tcW w:w="1559" w:type="dxa"/>
            <w:shd w:val="pct30" w:color="FFFF00" w:fill="auto"/>
          </w:tcPr>
          <w:p w14:paraId="52508B66" w14:textId="6897F343" w:rsidR="001E41F3" w:rsidRPr="000C5AF9" w:rsidRDefault="00AE7E78" w:rsidP="000C5AF9">
            <w:pPr>
              <w:pStyle w:val="CRCoverPage"/>
              <w:spacing w:after="0"/>
              <w:jc w:val="right"/>
              <w:rPr>
                <w:b/>
                <w:noProof/>
                <w:sz w:val="28"/>
              </w:rPr>
            </w:pPr>
            <w:r w:rsidRPr="000C5AF9">
              <w:rPr>
                <w:b/>
                <w:noProof/>
                <w:sz w:val="28"/>
              </w:rPr>
              <w:t>23.</w:t>
            </w:r>
            <w:r w:rsidR="000C5AF9" w:rsidRPr="000C5AF9">
              <w:rPr>
                <w:b/>
                <w:noProof/>
                <w:sz w:val="28"/>
              </w:rPr>
              <w:t>503</w:t>
            </w:r>
          </w:p>
        </w:tc>
        <w:tc>
          <w:tcPr>
            <w:tcW w:w="709" w:type="dxa"/>
          </w:tcPr>
          <w:p w14:paraId="77009707" w14:textId="77777777" w:rsidR="001E41F3" w:rsidRPr="000C5AF9" w:rsidRDefault="001E41F3">
            <w:pPr>
              <w:pStyle w:val="CRCoverPage"/>
              <w:spacing w:after="0"/>
              <w:jc w:val="center"/>
              <w:rPr>
                <w:noProof/>
              </w:rPr>
            </w:pPr>
            <w:r w:rsidRPr="000C5AF9">
              <w:rPr>
                <w:b/>
                <w:noProof/>
                <w:sz w:val="28"/>
              </w:rPr>
              <w:t>CR</w:t>
            </w:r>
          </w:p>
        </w:tc>
        <w:tc>
          <w:tcPr>
            <w:tcW w:w="1276" w:type="dxa"/>
            <w:shd w:val="pct30" w:color="FFFF00" w:fill="auto"/>
          </w:tcPr>
          <w:p w14:paraId="6CAED29D" w14:textId="51861B65" w:rsidR="001E41F3" w:rsidRPr="000C5AF9" w:rsidRDefault="000C5AF9" w:rsidP="00547111">
            <w:pPr>
              <w:pStyle w:val="CRCoverPage"/>
              <w:spacing w:after="0"/>
              <w:rPr>
                <w:noProof/>
              </w:rPr>
            </w:pPr>
            <w:r w:rsidRPr="000C5AF9">
              <w:rPr>
                <w:b/>
                <w:noProof/>
                <w:sz w:val="28"/>
              </w:rPr>
              <w:t>1064</w:t>
            </w:r>
          </w:p>
        </w:tc>
        <w:tc>
          <w:tcPr>
            <w:tcW w:w="709" w:type="dxa"/>
          </w:tcPr>
          <w:p w14:paraId="09D2C09B" w14:textId="77777777" w:rsidR="001E41F3" w:rsidRPr="000C5AF9" w:rsidRDefault="001E41F3" w:rsidP="0051580D">
            <w:pPr>
              <w:pStyle w:val="CRCoverPage"/>
              <w:tabs>
                <w:tab w:val="right" w:pos="625"/>
              </w:tabs>
              <w:spacing w:after="0"/>
              <w:jc w:val="center"/>
              <w:rPr>
                <w:noProof/>
              </w:rPr>
            </w:pPr>
            <w:r w:rsidRPr="000C5AF9">
              <w:rPr>
                <w:b/>
                <w:bCs/>
                <w:noProof/>
                <w:sz w:val="28"/>
              </w:rPr>
              <w:t>rev</w:t>
            </w:r>
          </w:p>
        </w:tc>
        <w:tc>
          <w:tcPr>
            <w:tcW w:w="992" w:type="dxa"/>
            <w:shd w:val="pct30" w:color="FFFF00" w:fill="auto"/>
          </w:tcPr>
          <w:p w14:paraId="7533BF9D" w14:textId="13DE45F9" w:rsidR="001E41F3" w:rsidRPr="000C5AF9" w:rsidRDefault="003F07C3" w:rsidP="00E13F3D">
            <w:pPr>
              <w:pStyle w:val="CRCoverPage"/>
              <w:spacing w:after="0"/>
              <w:jc w:val="center"/>
              <w:rPr>
                <w:b/>
                <w:noProof/>
              </w:rPr>
            </w:pPr>
            <w:r>
              <w:rPr>
                <w:b/>
                <w:noProof/>
                <w:sz w:val="28"/>
              </w:rPr>
              <w:t>2</w:t>
            </w:r>
          </w:p>
        </w:tc>
        <w:tc>
          <w:tcPr>
            <w:tcW w:w="2410" w:type="dxa"/>
          </w:tcPr>
          <w:p w14:paraId="5D4AEAE9" w14:textId="77777777" w:rsidR="001E41F3" w:rsidRPr="000C5AF9" w:rsidRDefault="001E41F3" w:rsidP="0051580D">
            <w:pPr>
              <w:pStyle w:val="CRCoverPage"/>
              <w:tabs>
                <w:tab w:val="right" w:pos="1825"/>
              </w:tabs>
              <w:spacing w:after="0"/>
              <w:jc w:val="center"/>
              <w:rPr>
                <w:noProof/>
              </w:rPr>
            </w:pPr>
            <w:r w:rsidRPr="000C5AF9">
              <w:rPr>
                <w:b/>
                <w:noProof/>
                <w:sz w:val="28"/>
                <w:szCs w:val="28"/>
              </w:rPr>
              <w:t>Current version:</w:t>
            </w:r>
          </w:p>
        </w:tc>
        <w:tc>
          <w:tcPr>
            <w:tcW w:w="1701" w:type="dxa"/>
            <w:shd w:val="pct30" w:color="FFFF00" w:fill="auto"/>
          </w:tcPr>
          <w:p w14:paraId="1E22D6AC" w14:textId="56D20648" w:rsidR="001E41F3" w:rsidRPr="000C5AF9" w:rsidRDefault="00AE7E78" w:rsidP="000C5AF9">
            <w:pPr>
              <w:pStyle w:val="CRCoverPage"/>
              <w:spacing w:after="0"/>
              <w:jc w:val="center"/>
              <w:rPr>
                <w:noProof/>
                <w:sz w:val="28"/>
              </w:rPr>
            </w:pPr>
            <w:r w:rsidRPr="000C5AF9">
              <w:rPr>
                <w:b/>
                <w:noProof/>
                <w:sz w:val="28"/>
              </w:rPr>
              <w:t>1</w:t>
            </w:r>
            <w:r w:rsidR="004D126A" w:rsidRPr="000C5AF9">
              <w:rPr>
                <w:b/>
                <w:noProof/>
                <w:sz w:val="28"/>
              </w:rPr>
              <w:t>8</w:t>
            </w:r>
            <w:r w:rsidRPr="000C5AF9">
              <w:rPr>
                <w:b/>
                <w:noProof/>
                <w:sz w:val="28"/>
              </w:rPr>
              <w:t>.</w:t>
            </w:r>
            <w:r w:rsidR="000C5AF9" w:rsidRPr="000C5AF9">
              <w:rPr>
                <w:b/>
                <w:noProof/>
                <w:sz w:val="28"/>
              </w:rPr>
              <w:t>1.0</w:t>
            </w:r>
          </w:p>
        </w:tc>
        <w:tc>
          <w:tcPr>
            <w:tcW w:w="143" w:type="dxa"/>
            <w:tcBorders>
              <w:right w:val="single" w:sz="4" w:space="0" w:color="auto"/>
            </w:tcBorders>
          </w:tcPr>
          <w:p w14:paraId="399238C9" w14:textId="77777777" w:rsidR="001E41F3" w:rsidRPr="000C5AF9" w:rsidRDefault="001E41F3">
            <w:pPr>
              <w:pStyle w:val="CRCoverPage"/>
              <w:spacing w:after="0"/>
              <w:rPr>
                <w:noProof/>
              </w:rPr>
            </w:pPr>
          </w:p>
        </w:tc>
      </w:tr>
      <w:tr w:rsidR="001E41F3" w:rsidRPr="000C5AF9" w14:paraId="7DC9F5A2" w14:textId="77777777" w:rsidTr="00547111">
        <w:tc>
          <w:tcPr>
            <w:tcW w:w="9641" w:type="dxa"/>
            <w:gridSpan w:val="9"/>
            <w:tcBorders>
              <w:left w:val="single" w:sz="4" w:space="0" w:color="auto"/>
              <w:right w:val="single" w:sz="4" w:space="0" w:color="auto"/>
            </w:tcBorders>
          </w:tcPr>
          <w:p w14:paraId="4883A7D2" w14:textId="77777777" w:rsidR="001E41F3" w:rsidRPr="000C5AF9" w:rsidRDefault="001E41F3">
            <w:pPr>
              <w:pStyle w:val="CRCoverPage"/>
              <w:spacing w:after="0"/>
              <w:rPr>
                <w:noProof/>
              </w:rPr>
            </w:pPr>
          </w:p>
        </w:tc>
      </w:tr>
      <w:tr w:rsidR="001E41F3" w:rsidRPr="000C5AF9" w14:paraId="266B4BDF" w14:textId="77777777" w:rsidTr="00547111">
        <w:tc>
          <w:tcPr>
            <w:tcW w:w="9641" w:type="dxa"/>
            <w:gridSpan w:val="9"/>
            <w:tcBorders>
              <w:top w:val="single" w:sz="4" w:space="0" w:color="auto"/>
            </w:tcBorders>
          </w:tcPr>
          <w:p w14:paraId="47E13998" w14:textId="77777777" w:rsidR="001E41F3" w:rsidRPr="000C5AF9" w:rsidRDefault="001E41F3">
            <w:pPr>
              <w:pStyle w:val="CRCoverPage"/>
              <w:spacing w:after="0"/>
              <w:jc w:val="center"/>
              <w:rPr>
                <w:rFonts w:cs="Arial"/>
                <w:i/>
                <w:noProof/>
              </w:rPr>
            </w:pPr>
            <w:r w:rsidRPr="000C5AF9">
              <w:rPr>
                <w:rFonts w:cs="Arial"/>
                <w:i/>
                <w:noProof/>
              </w:rPr>
              <w:t xml:space="preserve">For </w:t>
            </w:r>
            <w:hyperlink r:id="rId8" w:anchor="_blank" w:history="1">
              <w:r w:rsidRPr="000C5AF9">
                <w:rPr>
                  <w:rStyle w:val="aa"/>
                  <w:rFonts w:cs="Arial"/>
                  <w:b/>
                  <w:i/>
                  <w:noProof/>
                  <w:color w:val="FF0000"/>
                </w:rPr>
                <w:t>HE</w:t>
              </w:r>
              <w:bookmarkStart w:id="1" w:name="_Hlt497126619"/>
              <w:r w:rsidRPr="000C5AF9">
                <w:rPr>
                  <w:rStyle w:val="aa"/>
                  <w:rFonts w:cs="Arial"/>
                  <w:b/>
                  <w:i/>
                  <w:noProof/>
                  <w:color w:val="FF0000"/>
                </w:rPr>
                <w:t>L</w:t>
              </w:r>
              <w:bookmarkEnd w:id="1"/>
              <w:r w:rsidRPr="000C5AF9">
                <w:rPr>
                  <w:rStyle w:val="aa"/>
                  <w:rFonts w:cs="Arial"/>
                  <w:b/>
                  <w:i/>
                  <w:noProof/>
                  <w:color w:val="FF0000"/>
                </w:rPr>
                <w:t>P</w:t>
              </w:r>
            </w:hyperlink>
            <w:r w:rsidRPr="000C5AF9">
              <w:rPr>
                <w:rFonts w:cs="Arial"/>
                <w:b/>
                <w:i/>
                <w:noProof/>
                <w:color w:val="FF0000"/>
              </w:rPr>
              <w:t xml:space="preserve"> </w:t>
            </w:r>
            <w:r w:rsidRPr="000C5AF9">
              <w:rPr>
                <w:rFonts w:cs="Arial"/>
                <w:i/>
                <w:noProof/>
              </w:rPr>
              <w:t>on using this form</w:t>
            </w:r>
            <w:r w:rsidR="0051580D" w:rsidRPr="000C5AF9">
              <w:rPr>
                <w:rFonts w:cs="Arial"/>
                <w:i/>
                <w:noProof/>
              </w:rPr>
              <w:t>: c</w:t>
            </w:r>
            <w:r w:rsidR="00F25D98" w:rsidRPr="000C5AF9">
              <w:rPr>
                <w:rFonts w:cs="Arial"/>
                <w:i/>
                <w:noProof/>
              </w:rPr>
              <w:t xml:space="preserve">omprehensive instructions can be found at </w:t>
            </w:r>
            <w:r w:rsidR="001B7A65" w:rsidRPr="000C5AF9">
              <w:rPr>
                <w:rFonts w:cs="Arial"/>
                <w:i/>
                <w:noProof/>
              </w:rPr>
              <w:br/>
            </w:r>
            <w:hyperlink r:id="rId9" w:history="1">
              <w:r w:rsidR="00DE34CF" w:rsidRPr="000C5AF9">
                <w:rPr>
                  <w:rStyle w:val="aa"/>
                  <w:rFonts w:cs="Arial"/>
                  <w:i/>
                  <w:noProof/>
                </w:rPr>
                <w:t>http://www.3gpp.org/Change-Requests</w:t>
              </w:r>
            </w:hyperlink>
            <w:r w:rsidR="00F25D98" w:rsidRPr="000C5AF9">
              <w:rPr>
                <w:rFonts w:cs="Arial"/>
                <w:i/>
                <w:noProof/>
              </w:rPr>
              <w:t>.</w:t>
            </w:r>
          </w:p>
        </w:tc>
      </w:tr>
      <w:tr w:rsidR="001E41F3" w:rsidRPr="000C5AF9" w14:paraId="296CF086" w14:textId="77777777" w:rsidTr="00547111">
        <w:tc>
          <w:tcPr>
            <w:tcW w:w="9641" w:type="dxa"/>
            <w:gridSpan w:val="9"/>
          </w:tcPr>
          <w:p w14:paraId="7D4A60B5" w14:textId="77777777" w:rsidR="001E41F3" w:rsidRPr="000C5AF9" w:rsidRDefault="001E41F3">
            <w:pPr>
              <w:pStyle w:val="CRCoverPage"/>
              <w:spacing w:after="0"/>
              <w:rPr>
                <w:noProof/>
                <w:sz w:val="8"/>
                <w:szCs w:val="8"/>
              </w:rPr>
            </w:pPr>
          </w:p>
        </w:tc>
      </w:tr>
    </w:tbl>
    <w:p w14:paraId="53540664" w14:textId="77777777" w:rsidR="001E41F3" w:rsidRPr="000C5A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C5AF9" w14:paraId="0EE45D52" w14:textId="77777777" w:rsidTr="00A7671C">
        <w:tc>
          <w:tcPr>
            <w:tcW w:w="2835" w:type="dxa"/>
          </w:tcPr>
          <w:p w14:paraId="59860FA1" w14:textId="77777777" w:rsidR="00F25D98" w:rsidRPr="000C5AF9" w:rsidRDefault="00F25D98" w:rsidP="001E41F3">
            <w:pPr>
              <w:pStyle w:val="CRCoverPage"/>
              <w:tabs>
                <w:tab w:val="right" w:pos="2751"/>
              </w:tabs>
              <w:spacing w:after="0"/>
              <w:rPr>
                <w:b/>
                <w:i/>
                <w:noProof/>
              </w:rPr>
            </w:pPr>
            <w:r w:rsidRPr="000C5AF9">
              <w:rPr>
                <w:b/>
                <w:i/>
                <w:noProof/>
              </w:rPr>
              <w:t>Proposed change</w:t>
            </w:r>
            <w:r w:rsidR="00A7671C" w:rsidRPr="000C5AF9">
              <w:rPr>
                <w:b/>
                <w:i/>
                <w:noProof/>
              </w:rPr>
              <w:t xml:space="preserve"> </w:t>
            </w:r>
            <w:r w:rsidRPr="000C5AF9">
              <w:rPr>
                <w:b/>
                <w:i/>
                <w:noProof/>
              </w:rPr>
              <w:t>affects:</w:t>
            </w:r>
          </w:p>
        </w:tc>
        <w:tc>
          <w:tcPr>
            <w:tcW w:w="1418" w:type="dxa"/>
          </w:tcPr>
          <w:p w14:paraId="07128383" w14:textId="77777777" w:rsidR="00F25D98" w:rsidRPr="000C5AF9" w:rsidRDefault="00F25D98" w:rsidP="001E41F3">
            <w:pPr>
              <w:pStyle w:val="CRCoverPage"/>
              <w:spacing w:after="0"/>
              <w:jc w:val="right"/>
              <w:rPr>
                <w:noProof/>
              </w:rPr>
            </w:pPr>
            <w:r w:rsidRPr="000C5A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DA01FF" w:rsidR="00F25D98" w:rsidRPr="000C5A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C5AF9" w:rsidRDefault="00F25D98" w:rsidP="001E41F3">
            <w:pPr>
              <w:pStyle w:val="CRCoverPage"/>
              <w:spacing w:after="0"/>
              <w:jc w:val="right"/>
              <w:rPr>
                <w:noProof/>
                <w:u w:val="single"/>
              </w:rPr>
            </w:pPr>
            <w:r w:rsidRPr="000C5A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8B806F" w:rsidR="00F25D98" w:rsidRPr="000C5AF9" w:rsidRDefault="00F25D98" w:rsidP="001E41F3">
            <w:pPr>
              <w:pStyle w:val="CRCoverPage"/>
              <w:spacing w:after="0"/>
              <w:jc w:val="center"/>
              <w:rPr>
                <w:b/>
                <w:caps/>
                <w:noProof/>
              </w:rPr>
            </w:pPr>
          </w:p>
        </w:tc>
        <w:tc>
          <w:tcPr>
            <w:tcW w:w="2126" w:type="dxa"/>
          </w:tcPr>
          <w:p w14:paraId="2ED8415F" w14:textId="77777777" w:rsidR="00F25D98" w:rsidRPr="000C5AF9" w:rsidRDefault="00F25D98" w:rsidP="001E41F3">
            <w:pPr>
              <w:pStyle w:val="CRCoverPage"/>
              <w:spacing w:after="0"/>
              <w:jc w:val="right"/>
              <w:rPr>
                <w:noProof/>
                <w:u w:val="single"/>
              </w:rPr>
            </w:pPr>
            <w:r w:rsidRPr="000C5A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CAF245" w:rsidR="00F25D98" w:rsidRPr="000C5AF9" w:rsidRDefault="00F25D98" w:rsidP="001E41F3">
            <w:pPr>
              <w:pStyle w:val="CRCoverPage"/>
              <w:spacing w:after="0"/>
              <w:jc w:val="center"/>
              <w:rPr>
                <w:b/>
                <w:caps/>
                <w:noProof/>
              </w:rPr>
            </w:pPr>
          </w:p>
        </w:tc>
        <w:tc>
          <w:tcPr>
            <w:tcW w:w="1418" w:type="dxa"/>
            <w:tcBorders>
              <w:left w:val="nil"/>
            </w:tcBorders>
          </w:tcPr>
          <w:p w14:paraId="6562735E" w14:textId="77777777" w:rsidR="00F25D98" w:rsidRPr="000C5AF9" w:rsidRDefault="00F25D98" w:rsidP="001E41F3">
            <w:pPr>
              <w:pStyle w:val="CRCoverPage"/>
              <w:spacing w:after="0"/>
              <w:jc w:val="right"/>
              <w:rPr>
                <w:noProof/>
              </w:rPr>
            </w:pPr>
            <w:r w:rsidRPr="000C5A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C5AF9" w:rsidRDefault="00AE7E78" w:rsidP="001E41F3">
            <w:pPr>
              <w:pStyle w:val="CRCoverPage"/>
              <w:spacing w:after="0"/>
              <w:jc w:val="center"/>
              <w:rPr>
                <w:b/>
                <w:bCs/>
                <w:caps/>
                <w:noProof/>
              </w:rPr>
            </w:pPr>
            <w:r w:rsidRPr="000C5AF9">
              <w:rPr>
                <w:b/>
                <w:bCs/>
                <w:caps/>
                <w:noProof/>
              </w:rPr>
              <w:t>X</w:t>
            </w:r>
          </w:p>
        </w:tc>
      </w:tr>
    </w:tbl>
    <w:p w14:paraId="69DCC391" w14:textId="77777777" w:rsidR="001E41F3" w:rsidRPr="000C5A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C5AF9" w14:paraId="31618834" w14:textId="77777777" w:rsidTr="00547111">
        <w:tc>
          <w:tcPr>
            <w:tcW w:w="9640" w:type="dxa"/>
            <w:gridSpan w:val="11"/>
          </w:tcPr>
          <w:p w14:paraId="55477508" w14:textId="77777777" w:rsidR="001E41F3" w:rsidRPr="000C5AF9" w:rsidRDefault="001E41F3">
            <w:pPr>
              <w:pStyle w:val="CRCoverPage"/>
              <w:spacing w:after="0"/>
              <w:rPr>
                <w:noProof/>
                <w:sz w:val="8"/>
                <w:szCs w:val="8"/>
              </w:rPr>
            </w:pPr>
          </w:p>
        </w:tc>
      </w:tr>
      <w:tr w:rsidR="001E41F3" w:rsidRPr="000C5AF9" w14:paraId="58300953" w14:textId="77777777" w:rsidTr="00547111">
        <w:tc>
          <w:tcPr>
            <w:tcW w:w="1843" w:type="dxa"/>
            <w:tcBorders>
              <w:top w:val="single" w:sz="4" w:space="0" w:color="auto"/>
              <w:left w:val="single" w:sz="4" w:space="0" w:color="auto"/>
            </w:tcBorders>
          </w:tcPr>
          <w:p w14:paraId="05B2F3A2" w14:textId="77777777" w:rsidR="001E41F3" w:rsidRPr="000C5AF9" w:rsidRDefault="001E41F3">
            <w:pPr>
              <w:pStyle w:val="CRCoverPage"/>
              <w:tabs>
                <w:tab w:val="right" w:pos="1759"/>
              </w:tabs>
              <w:spacing w:after="0"/>
              <w:rPr>
                <w:b/>
                <w:i/>
                <w:noProof/>
              </w:rPr>
            </w:pPr>
            <w:r w:rsidRPr="000C5AF9">
              <w:rPr>
                <w:b/>
                <w:i/>
                <w:noProof/>
              </w:rPr>
              <w:t>Title:</w:t>
            </w:r>
            <w:r w:rsidRPr="000C5AF9">
              <w:rPr>
                <w:b/>
                <w:i/>
                <w:noProof/>
              </w:rPr>
              <w:tab/>
            </w:r>
          </w:p>
        </w:tc>
        <w:tc>
          <w:tcPr>
            <w:tcW w:w="7797" w:type="dxa"/>
            <w:gridSpan w:val="10"/>
            <w:tcBorders>
              <w:top w:val="single" w:sz="4" w:space="0" w:color="auto"/>
              <w:right w:val="single" w:sz="4" w:space="0" w:color="auto"/>
            </w:tcBorders>
            <w:shd w:val="pct30" w:color="FFFF00" w:fill="auto"/>
          </w:tcPr>
          <w:p w14:paraId="3D393EEE" w14:textId="1262D4C1" w:rsidR="001E41F3" w:rsidRPr="000C5AF9" w:rsidRDefault="00E536A4">
            <w:pPr>
              <w:pStyle w:val="CRCoverPage"/>
              <w:spacing w:after="0"/>
              <w:ind w:left="100"/>
              <w:rPr>
                <w:noProof/>
              </w:rPr>
            </w:pPr>
            <w:r w:rsidRPr="000C5AF9">
              <w:t>Alternative S-NSSAI related Policy control</w:t>
            </w:r>
          </w:p>
        </w:tc>
      </w:tr>
      <w:tr w:rsidR="001E41F3" w:rsidRPr="000C5AF9" w14:paraId="05C08479" w14:textId="77777777" w:rsidTr="00547111">
        <w:tc>
          <w:tcPr>
            <w:tcW w:w="1843" w:type="dxa"/>
            <w:tcBorders>
              <w:left w:val="single" w:sz="4" w:space="0" w:color="auto"/>
            </w:tcBorders>
          </w:tcPr>
          <w:p w14:paraId="45E29F53" w14:textId="77777777" w:rsidR="001E41F3" w:rsidRPr="000C5A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C5AF9" w:rsidRDefault="001E41F3">
            <w:pPr>
              <w:pStyle w:val="CRCoverPage"/>
              <w:spacing w:after="0"/>
              <w:rPr>
                <w:noProof/>
                <w:sz w:val="8"/>
                <w:szCs w:val="8"/>
              </w:rPr>
            </w:pPr>
          </w:p>
        </w:tc>
      </w:tr>
      <w:tr w:rsidR="001E41F3" w:rsidRPr="000C5AF9" w14:paraId="46D5D7C2" w14:textId="77777777" w:rsidTr="00547111">
        <w:tc>
          <w:tcPr>
            <w:tcW w:w="1843" w:type="dxa"/>
            <w:tcBorders>
              <w:left w:val="single" w:sz="4" w:space="0" w:color="auto"/>
            </w:tcBorders>
          </w:tcPr>
          <w:p w14:paraId="45A6C2C4" w14:textId="77777777" w:rsidR="001E41F3" w:rsidRPr="000C5AF9" w:rsidRDefault="001E41F3">
            <w:pPr>
              <w:pStyle w:val="CRCoverPage"/>
              <w:tabs>
                <w:tab w:val="right" w:pos="1759"/>
              </w:tabs>
              <w:spacing w:after="0"/>
              <w:rPr>
                <w:b/>
                <w:i/>
                <w:noProof/>
              </w:rPr>
            </w:pPr>
            <w:r w:rsidRPr="000C5AF9">
              <w:rPr>
                <w:b/>
                <w:i/>
                <w:noProof/>
              </w:rPr>
              <w:t>Source to WG:</w:t>
            </w:r>
          </w:p>
        </w:tc>
        <w:tc>
          <w:tcPr>
            <w:tcW w:w="7797" w:type="dxa"/>
            <w:gridSpan w:val="10"/>
            <w:tcBorders>
              <w:right w:val="single" w:sz="4" w:space="0" w:color="auto"/>
            </w:tcBorders>
            <w:shd w:val="pct30" w:color="FFFF00" w:fill="auto"/>
          </w:tcPr>
          <w:p w14:paraId="298AA482" w14:textId="1E49DE0D" w:rsidR="001E41F3" w:rsidRPr="000C5AF9" w:rsidRDefault="00AE7E78">
            <w:pPr>
              <w:pStyle w:val="CRCoverPage"/>
              <w:spacing w:after="0"/>
              <w:ind w:left="100"/>
              <w:rPr>
                <w:noProof/>
              </w:rPr>
            </w:pPr>
            <w:r w:rsidRPr="000C5AF9">
              <w:rPr>
                <w:noProof/>
              </w:rPr>
              <w:fldChar w:fldCharType="begin"/>
            </w:r>
            <w:r w:rsidRPr="000C5AF9">
              <w:rPr>
                <w:noProof/>
              </w:rPr>
              <w:instrText xml:space="preserve"> DOCPROPERTY  SourceIfWg  \* MERGEFORMAT </w:instrText>
            </w:r>
            <w:r w:rsidRPr="000C5AF9">
              <w:rPr>
                <w:noProof/>
              </w:rPr>
              <w:fldChar w:fldCharType="separate"/>
            </w:r>
            <w:r w:rsidRPr="000C5AF9">
              <w:rPr>
                <w:noProof/>
              </w:rPr>
              <w:t>Huawei, HiSilicon</w:t>
            </w:r>
            <w:r w:rsidRPr="000C5AF9">
              <w:rPr>
                <w:noProof/>
              </w:rPr>
              <w:fldChar w:fldCharType="end"/>
            </w:r>
            <w:r w:rsidR="003F07C3">
              <w:rPr>
                <w:rFonts w:hint="eastAsia"/>
                <w:noProof/>
                <w:lang w:eastAsia="zh-CN"/>
              </w:rPr>
              <w:t>,</w:t>
            </w:r>
            <w:r w:rsidR="003F07C3">
              <w:rPr>
                <w:noProof/>
                <w:lang w:eastAsia="zh-CN"/>
              </w:rPr>
              <w:t xml:space="preserve"> Samsung</w:t>
            </w:r>
          </w:p>
        </w:tc>
      </w:tr>
      <w:tr w:rsidR="001E41F3" w:rsidRPr="000C5AF9" w14:paraId="4196B218" w14:textId="77777777" w:rsidTr="00547111">
        <w:tc>
          <w:tcPr>
            <w:tcW w:w="1843" w:type="dxa"/>
            <w:tcBorders>
              <w:left w:val="single" w:sz="4" w:space="0" w:color="auto"/>
            </w:tcBorders>
          </w:tcPr>
          <w:p w14:paraId="14C300BA" w14:textId="77777777" w:rsidR="001E41F3" w:rsidRPr="000C5AF9" w:rsidRDefault="001E41F3">
            <w:pPr>
              <w:pStyle w:val="CRCoverPage"/>
              <w:tabs>
                <w:tab w:val="right" w:pos="1759"/>
              </w:tabs>
              <w:spacing w:after="0"/>
              <w:rPr>
                <w:b/>
                <w:i/>
                <w:noProof/>
              </w:rPr>
            </w:pPr>
            <w:r w:rsidRPr="000C5AF9">
              <w:rPr>
                <w:b/>
                <w:i/>
                <w:noProof/>
              </w:rPr>
              <w:t>Source to TSG:</w:t>
            </w:r>
          </w:p>
        </w:tc>
        <w:tc>
          <w:tcPr>
            <w:tcW w:w="7797" w:type="dxa"/>
            <w:gridSpan w:val="10"/>
            <w:tcBorders>
              <w:right w:val="single" w:sz="4" w:space="0" w:color="auto"/>
            </w:tcBorders>
            <w:shd w:val="pct30" w:color="FFFF00" w:fill="auto"/>
          </w:tcPr>
          <w:p w14:paraId="17FF8B7B" w14:textId="2FAB7024" w:rsidR="001E41F3" w:rsidRPr="000C5AF9" w:rsidRDefault="00AE7E78" w:rsidP="00547111">
            <w:pPr>
              <w:pStyle w:val="CRCoverPage"/>
              <w:spacing w:after="0"/>
              <w:ind w:left="100"/>
              <w:rPr>
                <w:noProof/>
              </w:rPr>
            </w:pPr>
            <w:r w:rsidRPr="000C5AF9">
              <w:rPr>
                <w:noProof/>
              </w:rPr>
              <w:t>SA2</w:t>
            </w:r>
          </w:p>
        </w:tc>
      </w:tr>
      <w:tr w:rsidR="001E41F3" w:rsidRPr="000C5AF9" w14:paraId="76303739" w14:textId="77777777" w:rsidTr="00547111">
        <w:tc>
          <w:tcPr>
            <w:tcW w:w="1843" w:type="dxa"/>
            <w:tcBorders>
              <w:left w:val="single" w:sz="4" w:space="0" w:color="auto"/>
            </w:tcBorders>
          </w:tcPr>
          <w:p w14:paraId="4D3B1657" w14:textId="77777777" w:rsidR="001E41F3" w:rsidRPr="000C5A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C5AF9" w:rsidRDefault="001E41F3">
            <w:pPr>
              <w:pStyle w:val="CRCoverPage"/>
              <w:spacing w:after="0"/>
              <w:rPr>
                <w:noProof/>
                <w:sz w:val="8"/>
                <w:szCs w:val="8"/>
              </w:rPr>
            </w:pPr>
          </w:p>
        </w:tc>
      </w:tr>
      <w:tr w:rsidR="001E41F3" w:rsidRPr="000C5AF9" w14:paraId="50563E52" w14:textId="77777777" w:rsidTr="00547111">
        <w:tc>
          <w:tcPr>
            <w:tcW w:w="1843" w:type="dxa"/>
            <w:tcBorders>
              <w:left w:val="single" w:sz="4" w:space="0" w:color="auto"/>
            </w:tcBorders>
          </w:tcPr>
          <w:p w14:paraId="32C381B7" w14:textId="77777777" w:rsidR="001E41F3" w:rsidRPr="000C5AF9" w:rsidRDefault="001E41F3">
            <w:pPr>
              <w:pStyle w:val="CRCoverPage"/>
              <w:tabs>
                <w:tab w:val="right" w:pos="1759"/>
              </w:tabs>
              <w:spacing w:after="0"/>
              <w:rPr>
                <w:b/>
                <w:i/>
                <w:noProof/>
              </w:rPr>
            </w:pPr>
            <w:r w:rsidRPr="000C5AF9">
              <w:rPr>
                <w:b/>
                <w:i/>
                <w:noProof/>
              </w:rPr>
              <w:t>Work item code</w:t>
            </w:r>
            <w:r w:rsidR="0051580D" w:rsidRPr="000C5AF9">
              <w:rPr>
                <w:b/>
                <w:i/>
                <w:noProof/>
              </w:rPr>
              <w:t>:</w:t>
            </w:r>
          </w:p>
        </w:tc>
        <w:tc>
          <w:tcPr>
            <w:tcW w:w="3686" w:type="dxa"/>
            <w:gridSpan w:val="5"/>
            <w:shd w:val="pct30" w:color="FFFF00" w:fill="auto"/>
          </w:tcPr>
          <w:p w14:paraId="115414A3" w14:textId="7488A3E3" w:rsidR="001E41F3" w:rsidRPr="000C5AF9" w:rsidRDefault="00E536A4">
            <w:pPr>
              <w:pStyle w:val="CRCoverPage"/>
              <w:spacing w:after="0"/>
              <w:ind w:left="100"/>
              <w:rPr>
                <w:noProof/>
              </w:rPr>
            </w:pPr>
            <w:r w:rsidRPr="000C5AF9">
              <w:rPr>
                <w:noProof/>
              </w:rPr>
              <w:t>eNS_Ph3</w:t>
            </w:r>
          </w:p>
        </w:tc>
        <w:tc>
          <w:tcPr>
            <w:tcW w:w="567" w:type="dxa"/>
            <w:tcBorders>
              <w:left w:val="nil"/>
            </w:tcBorders>
          </w:tcPr>
          <w:p w14:paraId="61A86BCF" w14:textId="77777777" w:rsidR="001E41F3" w:rsidRPr="000C5AF9" w:rsidRDefault="001E41F3">
            <w:pPr>
              <w:pStyle w:val="CRCoverPage"/>
              <w:spacing w:after="0"/>
              <w:ind w:right="100"/>
              <w:rPr>
                <w:noProof/>
              </w:rPr>
            </w:pPr>
          </w:p>
        </w:tc>
        <w:tc>
          <w:tcPr>
            <w:tcW w:w="1417" w:type="dxa"/>
            <w:gridSpan w:val="3"/>
            <w:tcBorders>
              <w:left w:val="nil"/>
            </w:tcBorders>
          </w:tcPr>
          <w:p w14:paraId="153CBFB1" w14:textId="77777777" w:rsidR="001E41F3" w:rsidRPr="000C5AF9" w:rsidRDefault="001E41F3">
            <w:pPr>
              <w:pStyle w:val="CRCoverPage"/>
              <w:spacing w:after="0"/>
              <w:jc w:val="right"/>
              <w:rPr>
                <w:noProof/>
              </w:rPr>
            </w:pPr>
            <w:r w:rsidRPr="000C5AF9">
              <w:rPr>
                <w:b/>
                <w:i/>
                <w:noProof/>
              </w:rPr>
              <w:t>Date:</w:t>
            </w:r>
          </w:p>
        </w:tc>
        <w:tc>
          <w:tcPr>
            <w:tcW w:w="2127" w:type="dxa"/>
            <w:tcBorders>
              <w:right w:val="single" w:sz="4" w:space="0" w:color="auto"/>
            </w:tcBorders>
            <w:shd w:val="pct30" w:color="FFFF00" w:fill="auto"/>
          </w:tcPr>
          <w:p w14:paraId="56929475" w14:textId="4A4FA079" w:rsidR="001E41F3" w:rsidRPr="000C5AF9" w:rsidRDefault="00EF6A2F">
            <w:pPr>
              <w:pStyle w:val="CRCoverPage"/>
              <w:spacing w:after="0"/>
              <w:ind w:left="100"/>
              <w:rPr>
                <w:noProof/>
              </w:rPr>
            </w:pPr>
            <w:r w:rsidRPr="000C5AF9">
              <w:rPr>
                <w:noProof/>
              </w:rPr>
              <w:t>202</w:t>
            </w:r>
            <w:r w:rsidR="00134E80" w:rsidRPr="000C5AF9">
              <w:rPr>
                <w:noProof/>
              </w:rPr>
              <w:t>3</w:t>
            </w:r>
            <w:r w:rsidRPr="000C5AF9">
              <w:rPr>
                <w:noProof/>
              </w:rPr>
              <w:t>-</w:t>
            </w:r>
            <w:r w:rsidR="00134E80" w:rsidRPr="000C5AF9">
              <w:rPr>
                <w:noProof/>
              </w:rPr>
              <w:t>0</w:t>
            </w:r>
            <w:r w:rsidR="000C5D1F" w:rsidRPr="000C5AF9">
              <w:rPr>
                <w:noProof/>
              </w:rPr>
              <w:t>5</w:t>
            </w:r>
            <w:r w:rsidRPr="000C5AF9">
              <w:rPr>
                <w:noProof/>
              </w:rPr>
              <w:t>-</w:t>
            </w:r>
            <w:r w:rsidR="000C5D1F" w:rsidRPr="000C5AF9">
              <w:rPr>
                <w:noProof/>
              </w:rPr>
              <w:t>12</w:t>
            </w:r>
          </w:p>
        </w:tc>
      </w:tr>
      <w:tr w:rsidR="001E41F3" w:rsidRPr="000C5AF9" w14:paraId="690C7843" w14:textId="77777777" w:rsidTr="00547111">
        <w:tc>
          <w:tcPr>
            <w:tcW w:w="1843" w:type="dxa"/>
            <w:tcBorders>
              <w:left w:val="single" w:sz="4" w:space="0" w:color="auto"/>
            </w:tcBorders>
          </w:tcPr>
          <w:p w14:paraId="17A1A642" w14:textId="77777777" w:rsidR="001E41F3" w:rsidRPr="000C5AF9" w:rsidRDefault="001E41F3">
            <w:pPr>
              <w:pStyle w:val="CRCoverPage"/>
              <w:spacing w:after="0"/>
              <w:rPr>
                <w:b/>
                <w:i/>
                <w:noProof/>
                <w:sz w:val="8"/>
                <w:szCs w:val="8"/>
              </w:rPr>
            </w:pPr>
          </w:p>
        </w:tc>
        <w:tc>
          <w:tcPr>
            <w:tcW w:w="1986" w:type="dxa"/>
            <w:gridSpan w:val="4"/>
          </w:tcPr>
          <w:p w14:paraId="2F73FCFB" w14:textId="77777777" w:rsidR="001E41F3" w:rsidRPr="000C5AF9" w:rsidRDefault="001E41F3">
            <w:pPr>
              <w:pStyle w:val="CRCoverPage"/>
              <w:spacing w:after="0"/>
              <w:rPr>
                <w:noProof/>
                <w:sz w:val="8"/>
                <w:szCs w:val="8"/>
              </w:rPr>
            </w:pPr>
          </w:p>
        </w:tc>
        <w:tc>
          <w:tcPr>
            <w:tcW w:w="2267" w:type="dxa"/>
            <w:gridSpan w:val="2"/>
          </w:tcPr>
          <w:p w14:paraId="0FBCFC35" w14:textId="77777777" w:rsidR="001E41F3" w:rsidRPr="000C5AF9" w:rsidRDefault="001E41F3">
            <w:pPr>
              <w:pStyle w:val="CRCoverPage"/>
              <w:spacing w:after="0"/>
              <w:rPr>
                <w:noProof/>
                <w:sz w:val="8"/>
                <w:szCs w:val="8"/>
              </w:rPr>
            </w:pPr>
          </w:p>
        </w:tc>
        <w:tc>
          <w:tcPr>
            <w:tcW w:w="1417" w:type="dxa"/>
            <w:gridSpan w:val="3"/>
          </w:tcPr>
          <w:p w14:paraId="60243A9E" w14:textId="77777777" w:rsidR="001E41F3" w:rsidRPr="000C5AF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C5AF9" w:rsidRDefault="001E41F3">
            <w:pPr>
              <w:pStyle w:val="CRCoverPage"/>
              <w:spacing w:after="0"/>
              <w:rPr>
                <w:noProof/>
                <w:sz w:val="8"/>
                <w:szCs w:val="8"/>
              </w:rPr>
            </w:pPr>
          </w:p>
        </w:tc>
      </w:tr>
      <w:tr w:rsidR="001E41F3" w:rsidRPr="000C5AF9" w14:paraId="13D4AF59" w14:textId="77777777" w:rsidTr="00547111">
        <w:trPr>
          <w:cantSplit/>
        </w:trPr>
        <w:tc>
          <w:tcPr>
            <w:tcW w:w="1843" w:type="dxa"/>
            <w:tcBorders>
              <w:left w:val="single" w:sz="4" w:space="0" w:color="auto"/>
            </w:tcBorders>
          </w:tcPr>
          <w:p w14:paraId="1E6EA205" w14:textId="77777777" w:rsidR="001E41F3" w:rsidRPr="000C5AF9" w:rsidRDefault="001E41F3">
            <w:pPr>
              <w:pStyle w:val="CRCoverPage"/>
              <w:tabs>
                <w:tab w:val="right" w:pos="1759"/>
              </w:tabs>
              <w:spacing w:after="0"/>
              <w:rPr>
                <w:b/>
                <w:i/>
                <w:noProof/>
              </w:rPr>
            </w:pPr>
            <w:r w:rsidRPr="000C5AF9">
              <w:rPr>
                <w:b/>
                <w:i/>
                <w:noProof/>
              </w:rPr>
              <w:t>Category:</w:t>
            </w:r>
          </w:p>
        </w:tc>
        <w:tc>
          <w:tcPr>
            <w:tcW w:w="851" w:type="dxa"/>
            <w:shd w:val="pct30" w:color="FFFF00" w:fill="auto"/>
          </w:tcPr>
          <w:p w14:paraId="154A6113" w14:textId="39042903" w:rsidR="001E41F3" w:rsidRPr="000C5AF9" w:rsidRDefault="00E536A4" w:rsidP="00D24991">
            <w:pPr>
              <w:pStyle w:val="CRCoverPage"/>
              <w:spacing w:after="0"/>
              <w:ind w:left="100" w:right="-609"/>
              <w:rPr>
                <w:b/>
                <w:noProof/>
              </w:rPr>
            </w:pPr>
            <w:r w:rsidRPr="000C5AF9">
              <w:rPr>
                <w:b/>
                <w:noProof/>
              </w:rPr>
              <w:t>C</w:t>
            </w:r>
          </w:p>
        </w:tc>
        <w:tc>
          <w:tcPr>
            <w:tcW w:w="3402" w:type="dxa"/>
            <w:gridSpan w:val="5"/>
            <w:tcBorders>
              <w:left w:val="nil"/>
            </w:tcBorders>
          </w:tcPr>
          <w:p w14:paraId="617AE5C6" w14:textId="77777777" w:rsidR="001E41F3" w:rsidRPr="000C5AF9" w:rsidRDefault="001E41F3">
            <w:pPr>
              <w:pStyle w:val="CRCoverPage"/>
              <w:spacing w:after="0"/>
              <w:rPr>
                <w:noProof/>
              </w:rPr>
            </w:pPr>
          </w:p>
        </w:tc>
        <w:tc>
          <w:tcPr>
            <w:tcW w:w="1417" w:type="dxa"/>
            <w:gridSpan w:val="3"/>
            <w:tcBorders>
              <w:left w:val="nil"/>
            </w:tcBorders>
          </w:tcPr>
          <w:p w14:paraId="42CDCEE5" w14:textId="77777777" w:rsidR="001E41F3" w:rsidRPr="000C5AF9" w:rsidRDefault="001E41F3">
            <w:pPr>
              <w:pStyle w:val="CRCoverPage"/>
              <w:spacing w:after="0"/>
              <w:jc w:val="right"/>
              <w:rPr>
                <w:b/>
                <w:i/>
                <w:noProof/>
              </w:rPr>
            </w:pPr>
            <w:r w:rsidRPr="000C5AF9">
              <w:rPr>
                <w:b/>
                <w:i/>
                <w:noProof/>
              </w:rPr>
              <w:t>Release:</w:t>
            </w:r>
          </w:p>
        </w:tc>
        <w:tc>
          <w:tcPr>
            <w:tcW w:w="2127" w:type="dxa"/>
            <w:tcBorders>
              <w:right w:val="single" w:sz="4" w:space="0" w:color="auto"/>
            </w:tcBorders>
            <w:shd w:val="pct30" w:color="FFFF00" w:fill="auto"/>
          </w:tcPr>
          <w:p w14:paraId="6C870B98" w14:textId="43994D67" w:rsidR="001E41F3" w:rsidRPr="000C5AF9" w:rsidRDefault="00AE7E78">
            <w:pPr>
              <w:pStyle w:val="CRCoverPage"/>
              <w:spacing w:after="0"/>
              <w:ind w:left="100"/>
              <w:rPr>
                <w:noProof/>
              </w:rPr>
            </w:pPr>
            <w:r w:rsidRPr="000C5AF9">
              <w:rPr>
                <w:noProof/>
              </w:rPr>
              <w:t>Rel-18</w:t>
            </w:r>
          </w:p>
        </w:tc>
      </w:tr>
      <w:tr w:rsidR="001E41F3" w:rsidRPr="000C5AF9" w14:paraId="30122F0C" w14:textId="77777777" w:rsidTr="00547111">
        <w:tc>
          <w:tcPr>
            <w:tcW w:w="1843" w:type="dxa"/>
            <w:tcBorders>
              <w:left w:val="single" w:sz="4" w:space="0" w:color="auto"/>
              <w:bottom w:val="single" w:sz="4" w:space="0" w:color="auto"/>
            </w:tcBorders>
          </w:tcPr>
          <w:p w14:paraId="615796D0" w14:textId="77777777" w:rsidR="001E41F3" w:rsidRPr="000C5AF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C5AF9" w:rsidRDefault="001E41F3">
            <w:pPr>
              <w:pStyle w:val="CRCoverPage"/>
              <w:spacing w:after="0"/>
              <w:ind w:left="383" w:hanging="383"/>
              <w:rPr>
                <w:i/>
                <w:noProof/>
                <w:sz w:val="18"/>
              </w:rPr>
            </w:pPr>
            <w:r w:rsidRPr="000C5AF9">
              <w:rPr>
                <w:i/>
                <w:noProof/>
                <w:sz w:val="18"/>
              </w:rPr>
              <w:t xml:space="preserve">Use </w:t>
            </w:r>
            <w:r w:rsidRPr="000C5AF9">
              <w:rPr>
                <w:i/>
                <w:noProof/>
                <w:sz w:val="18"/>
                <w:u w:val="single"/>
              </w:rPr>
              <w:t>one</w:t>
            </w:r>
            <w:r w:rsidRPr="000C5AF9">
              <w:rPr>
                <w:i/>
                <w:noProof/>
                <w:sz w:val="18"/>
              </w:rPr>
              <w:t xml:space="preserve"> of the following categories:</w:t>
            </w:r>
            <w:r w:rsidRPr="000C5AF9">
              <w:rPr>
                <w:b/>
                <w:i/>
                <w:noProof/>
                <w:sz w:val="18"/>
              </w:rPr>
              <w:br/>
              <w:t>F</w:t>
            </w:r>
            <w:r w:rsidRPr="000C5AF9">
              <w:rPr>
                <w:i/>
                <w:noProof/>
                <w:sz w:val="18"/>
              </w:rPr>
              <w:t xml:space="preserve">  (correction)</w:t>
            </w:r>
            <w:r w:rsidRPr="000C5AF9">
              <w:rPr>
                <w:i/>
                <w:noProof/>
                <w:sz w:val="18"/>
              </w:rPr>
              <w:br/>
            </w:r>
            <w:r w:rsidRPr="000C5AF9">
              <w:rPr>
                <w:b/>
                <w:i/>
                <w:noProof/>
                <w:sz w:val="18"/>
              </w:rPr>
              <w:t>A</w:t>
            </w:r>
            <w:r w:rsidRPr="000C5AF9">
              <w:rPr>
                <w:i/>
                <w:noProof/>
                <w:sz w:val="18"/>
              </w:rPr>
              <w:t xml:space="preserve">  (</w:t>
            </w:r>
            <w:r w:rsidR="00DE34CF" w:rsidRPr="000C5AF9">
              <w:rPr>
                <w:i/>
                <w:noProof/>
                <w:sz w:val="18"/>
              </w:rPr>
              <w:t xml:space="preserve">mirror </w:t>
            </w:r>
            <w:r w:rsidRPr="000C5AF9">
              <w:rPr>
                <w:i/>
                <w:noProof/>
                <w:sz w:val="18"/>
              </w:rPr>
              <w:t>correspond</w:t>
            </w:r>
            <w:r w:rsidR="00DE34CF" w:rsidRPr="000C5AF9">
              <w:rPr>
                <w:i/>
                <w:noProof/>
                <w:sz w:val="18"/>
              </w:rPr>
              <w:t xml:space="preserve">ing </w:t>
            </w:r>
            <w:r w:rsidRPr="000C5AF9">
              <w:rPr>
                <w:i/>
                <w:noProof/>
                <w:sz w:val="18"/>
              </w:rPr>
              <w:t xml:space="preserve">to a </w:t>
            </w:r>
            <w:r w:rsidR="00DE34CF" w:rsidRPr="000C5AF9">
              <w:rPr>
                <w:i/>
                <w:noProof/>
                <w:sz w:val="18"/>
              </w:rPr>
              <w:t xml:space="preserve">change </w:t>
            </w:r>
            <w:r w:rsidRPr="000C5AF9">
              <w:rPr>
                <w:i/>
                <w:noProof/>
                <w:sz w:val="18"/>
              </w:rPr>
              <w:t xml:space="preserve">in an earlier </w:t>
            </w:r>
            <w:r w:rsidR="00665C47" w:rsidRPr="000C5AF9">
              <w:rPr>
                <w:i/>
                <w:noProof/>
                <w:sz w:val="18"/>
              </w:rPr>
              <w:tab/>
            </w:r>
            <w:r w:rsidR="00665C47" w:rsidRPr="000C5AF9">
              <w:rPr>
                <w:i/>
                <w:noProof/>
                <w:sz w:val="18"/>
              </w:rPr>
              <w:tab/>
            </w:r>
            <w:r w:rsidR="00665C47" w:rsidRPr="000C5AF9">
              <w:rPr>
                <w:i/>
                <w:noProof/>
                <w:sz w:val="18"/>
              </w:rPr>
              <w:tab/>
            </w:r>
            <w:r w:rsidR="00665C47" w:rsidRPr="000C5AF9">
              <w:rPr>
                <w:i/>
                <w:noProof/>
                <w:sz w:val="18"/>
              </w:rPr>
              <w:tab/>
            </w:r>
            <w:r w:rsidR="00665C47" w:rsidRPr="000C5AF9">
              <w:rPr>
                <w:i/>
                <w:noProof/>
                <w:sz w:val="18"/>
              </w:rPr>
              <w:tab/>
            </w:r>
            <w:r w:rsidR="00665C47" w:rsidRPr="000C5AF9">
              <w:rPr>
                <w:i/>
                <w:noProof/>
                <w:sz w:val="18"/>
              </w:rPr>
              <w:tab/>
            </w:r>
            <w:r w:rsidR="00665C47" w:rsidRPr="000C5AF9">
              <w:rPr>
                <w:i/>
                <w:noProof/>
                <w:sz w:val="18"/>
              </w:rPr>
              <w:tab/>
            </w:r>
            <w:r w:rsidR="00665C47" w:rsidRPr="000C5AF9">
              <w:rPr>
                <w:i/>
                <w:noProof/>
                <w:sz w:val="18"/>
              </w:rPr>
              <w:tab/>
            </w:r>
            <w:r w:rsidR="00665C47" w:rsidRPr="000C5AF9">
              <w:rPr>
                <w:i/>
                <w:noProof/>
                <w:sz w:val="18"/>
              </w:rPr>
              <w:tab/>
            </w:r>
            <w:r w:rsidR="00665C47" w:rsidRPr="000C5AF9">
              <w:rPr>
                <w:i/>
                <w:noProof/>
                <w:sz w:val="18"/>
              </w:rPr>
              <w:tab/>
            </w:r>
            <w:r w:rsidR="00665C47" w:rsidRPr="000C5AF9">
              <w:rPr>
                <w:i/>
                <w:noProof/>
                <w:sz w:val="18"/>
              </w:rPr>
              <w:tab/>
            </w:r>
            <w:r w:rsidR="00665C47" w:rsidRPr="000C5AF9">
              <w:rPr>
                <w:i/>
                <w:noProof/>
                <w:sz w:val="18"/>
              </w:rPr>
              <w:tab/>
            </w:r>
            <w:r w:rsidR="00665C47" w:rsidRPr="000C5AF9">
              <w:rPr>
                <w:i/>
                <w:noProof/>
                <w:sz w:val="18"/>
              </w:rPr>
              <w:tab/>
            </w:r>
            <w:r w:rsidRPr="000C5AF9">
              <w:rPr>
                <w:i/>
                <w:noProof/>
                <w:sz w:val="18"/>
              </w:rPr>
              <w:t>release)</w:t>
            </w:r>
            <w:r w:rsidRPr="000C5AF9">
              <w:rPr>
                <w:i/>
                <w:noProof/>
                <w:sz w:val="18"/>
              </w:rPr>
              <w:br/>
            </w:r>
            <w:r w:rsidRPr="000C5AF9">
              <w:rPr>
                <w:b/>
                <w:i/>
                <w:noProof/>
                <w:sz w:val="18"/>
              </w:rPr>
              <w:t>B</w:t>
            </w:r>
            <w:r w:rsidRPr="000C5AF9">
              <w:rPr>
                <w:i/>
                <w:noProof/>
                <w:sz w:val="18"/>
              </w:rPr>
              <w:t xml:space="preserve">  (addition of feature), </w:t>
            </w:r>
            <w:r w:rsidRPr="000C5AF9">
              <w:rPr>
                <w:i/>
                <w:noProof/>
                <w:sz w:val="18"/>
              </w:rPr>
              <w:br/>
            </w:r>
            <w:r w:rsidRPr="000C5AF9">
              <w:rPr>
                <w:b/>
                <w:i/>
                <w:noProof/>
                <w:sz w:val="18"/>
              </w:rPr>
              <w:t>C</w:t>
            </w:r>
            <w:r w:rsidRPr="000C5AF9">
              <w:rPr>
                <w:i/>
                <w:noProof/>
                <w:sz w:val="18"/>
              </w:rPr>
              <w:t xml:space="preserve">  (functional modification of feature)</w:t>
            </w:r>
            <w:r w:rsidRPr="000C5AF9">
              <w:rPr>
                <w:i/>
                <w:noProof/>
                <w:sz w:val="18"/>
              </w:rPr>
              <w:br/>
            </w:r>
            <w:r w:rsidRPr="000C5AF9">
              <w:rPr>
                <w:b/>
                <w:i/>
                <w:noProof/>
                <w:sz w:val="18"/>
              </w:rPr>
              <w:t>D</w:t>
            </w:r>
            <w:r w:rsidRPr="000C5AF9">
              <w:rPr>
                <w:i/>
                <w:noProof/>
                <w:sz w:val="18"/>
              </w:rPr>
              <w:t xml:space="preserve">  (editorial modification)</w:t>
            </w:r>
          </w:p>
          <w:p w14:paraId="05D36727" w14:textId="77777777" w:rsidR="001E41F3" w:rsidRPr="000C5AF9" w:rsidRDefault="001E41F3">
            <w:pPr>
              <w:pStyle w:val="CRCoverPage"/>
              <w:rPr>
                <w:noProof/>
              </w:rPr>
            </w:pPr>
            <w:r w:rsidRPr="000C5AF9">
              <w:rPr>
                <w:noProof/>
                <w:sz w:val="18"/>
              </w:rPr>
              <w:t>Detailed explanations of the above categories can</w:t>
            </w:r>
            <w:r w:rsidRPr="000C5AF9">
              <w:rPr>
                <w:noProof/>
                <w:sz w:val="18"/>
              </w:rPr>
              <w:br/>
              <w:t xml:space="preserve">be found in 3GPP </w:t>
            </w:r>
            <w:hyperlink r:id="rId10" w:history="1">
              <w:r w:rsidRPr="000C5AF9">
                <w:rPr>
                  <w:rStyle w:val="aa"/>
                  <w:noProof/>
                  <w:sz w:val="18"/>
                </w:rPr>
                <w:t>TR 21.900</w:t>
              </w:r>
            </w:hyperlink>
            <w:r w:rsidRPr="000C5AF9">
              <w:rPr>
                <w:noProof/>
                <w:sz w:val="18"/>
              </w:rPr>
              <w:t>.</w:t>
            </w:r>
          </w:p>
        </w:tc>
        <w:tc>
          <w:tcPr>
            <w:tcW w:w="3120" w:type="dxa"/>
            <w:gridSpan w:val="2"/>
            <w:tcBorders>
              <w:bottom w:val="single" w:sz="4" w:space="0" w:color="auto"/>
              <w:right w:val="single" w:sz="4" w:space="0" w:color="auto"/>
            </w:tcBorders>
          </w:tcPr>
          <w:p w14:paraId="1A28F380" w14:textId="2B8F7B7C" w:rsidR="000C038A" w:rsidRPr="000C5AF9" w:rsidRDefault="001E41F3" w:rsidP="00BD6BB8">
            <w:pPr>
              <w:pStyle w:val="CRCoverPage"/>
              <w:tabs>
                <w:tab w:val="left" w:pos="950"/>
              </w:tabs>
              <w:spacing w:after="0"/>
              <w:ind w:left="241" w:hanging="241"/>
              <w:rPr>
                <w:i/>
                <w:noProof/>
                <w:sz w:val="18"/>
              </w:rPr>
            </w:pPr>
            <w:r w:rsidRPr="000C5AF9">
              <w:rPr>
                <w:i/>
                <w:noProof/>
                <w:sz w:val="18"/>
              </w:rPr>
              <w:t xml:space="preserve">Use </w:t>
            </w:r>
            <w:r w:rsidRPr="000C5AF9">
              <w:rPr>
                <w:i/>
                <w:noProof/>
                <w:sz w:val="18"/>
                <w:u w:val="single"/>
              </w:rPr>
              <w:t>one</w:t>
            </w:r>
            <w:r w:rsidRPr="000C5AF9">
              <w:rPr>
                <w:i/>
                <w:noProof/>
                <w:sz w:val="18"/>
              </w:rPr>
              <w:t xml:space="preserve"> of the following releases:</w:t>
            </w:r>
            <w:r w:rsidRPr="000C5AF9">
              <w:rPr>
                <w:i/>
                <w:noProof/>
                <w:sz w:val="18"/>
              </w:rPr>
              <w:br/>
              <w:t>Rel-8</w:t>
            </w:r>
            <w:r w:rsidRPr="000C5AF9">
              <w:rPr>
                <w:i/>
                <w:noProof/>
                <w:sz w:val="18"/>
              </w:rPr>
              <w:tab/>
              <w:t>(Release 8)</w:t>
            </w:r>
            <w:r w:rsidR="007C2097" w:rsidRPr="000C5AF9">
              <w:rPr>
                <w:i/>
                <w:noProof/>
                <w:sz w:val="18"/>
              </w:rPr>
              <w:br/>
              <w:t>Rel-9</w:t>
            </w:r>
            <w:r w:rsidR="007C2097" w:rsidRPr="000C5AF9">
              <w:rPr>
                <w:i/>
                <w:noProof/>
                <w:sz w:val="18"/>
              </w:rPr>
              <w:tab/>
              <w:t>(Release 9)</w:t>
            </w:r>
            <w:r w:rsidR="009777D9" w:rsidRPr="000C5AF9">
              <w:rPr>
                <w:i/>
                <w:noProof/>
                <w:sz w:val="18"/>
              </w:rPr>
              <w:br/>
              <w:t>Rel-10</w:t>
            </w:r>
            <w:r w:rsidR="009777D9" w:rsidRPr="000C5AF9">
              <w:rPr>
                <w:i/>
                <w:noProof/>
                <w:sz w:val="18"/>
              </w:rPr>
              <w:tab/>
              <w:t>(Release 10)</w:t>
            </w:r>
            <w:r w:rsidR="000C038A" w:rsidRPr="000C5AF9">
              <w:rPr>
                <w:i/>
                <w:noProof/>
                <w:sz w:val="18"/>
              </w:rPr>
              <w:br/>
              <w:t>Rel-11</w:t>
            </w:r>
            <w:r w:rsidR="000C038A" w:rsidRPr="000C5AF9">
              <w:rPr>
                <w:i/>
                <w:noProof/>
                <w:sz w:val="18"/>
              </w:rPr>
              <w:tab/>
              <w:t>(Release 11)</w:t>
            </w:r>
            <w:r w:rsidR="000C038A" w:rsidRPr="000C5AF9">
              <w:rPr>
                <w:i/>
                <w:noProof/>
                <w:sz w:val="18"/>
              </w:rPr>
              <w:br/>
            </w:r>
            <w:r w:rsidR="002E472E" w:rsidRPr="000C5AF9">
              <w:rPr>
                <w:i/>
                <w:noProof/>
                <w:sz w:val="18"/>
              </w:rPr>
              <w:t>…</w:t>
            </w:r>
            <w:r w:rsidR="0051580D" w:rsidRPr="000C5AF9">
              <w:rPr>
                <w:i/>
                <w:noProof/>
                <w:sz w:val="18"/>
              </w:rPr>
              <w:br/>
            </w:r>
            <w:r w:rsidR="00E34898" w:rsidRPr="000C5AF9">
              <w:rPr>
                <w:i/>
                <w:noProof/>
                <w:sz w:val="18"/>
              </w:rPr>
              <w:t>Rel-16</w:t>
            </w:r>
            <w:r w:rsidR="00E34898" w:rsidRPr="000C5AF9">
              <w:rPr>
                <w:i/>
                <w:noProof/>
                <w:sz w:val="18"/>
              </w:rPr>
              <w:tab/>
              <w:t>(Release 16)</w:t>
            </w:r>
            <w:r w:rsidR="002E472E" w:rsidRPr="000C5AF9">
              <w:rPr>
                <w:i/>
                <w:noProof/>
                <w:sz w:val="18"/>
              </w:rPr>
              <w:br/>
              <w:t>Rel-17</w:t>
            </w:r>
            <w:r w:rsidR="002E472E" w:rsidRPr="000C5AF9">
              <w:rPr>
                <w:i/>
                <w:noProof/>
                <w:sz w:val="18"/>
              </w:rPr>
              <w:tab/>
              <w:t>(Release 17)</w:t>
            </w:r>
            <w:r w:rsidR="002E472E" w:rsidRPr="000C5AF9">
              <w:rPr>
                <w:i/>
                <w:noProof/>
                <w:sz w:val="18"/>
              </w:rPr>
              <w:br/>
              <w:t>Rel-18</w:t>
            </w:r>
            <w:r w:rsidR="002E472E" w:rsidRPr="000C5AF9">
              <w:rPr>
                <w:i/>
                <w:noProof/>
                <w:sz w:val="18"/>
              </w:rPr>
              <w:tab/>
              <w:t>(Release 18)</w:t>
            </w:r>
            <w:r w:rsidR="00C870F6" w:rsidRPr="000C5AF9">
              <w:rPr>
                <w:i/>
                <w:noProof/>
                <w:sz w:val="18"/>
              </w:rPr>
              <w:br/>
              <w:t>Rel-19</w:t>
            </w:r>
            <w:r w:rsidR="00653DE4" w:rsidRPr="000C5AF9">
              <w:rPr>
                <w:i/>
                <w:noProof/>
                <w:sz w:val="18"/>
              </w:rPr>
              <w:tab/>
              <w:t>(Release 19)</w:t>
            </w:r>
          </w:p>
        </w:tc>
      </w:tr>
      <w:tr w:rsidR="001E41F3" w:rsidRPr="000C5AF9" w14:paraId="7FBEB8E7" w14:textId="77777777" w:rsidTr="00547111">
        <w:tc>
          <w:tcPr>
            <w:tcW w:w="1843" w:type="dxa"/>
          </w:tcPr>
          <w:p w14:paraId="44A3A604" w14:textId="77777777" w:rsidR="001E41F3" w:rsidRPr="000C5AF9" w:rsidRDefault="001E41F3">
            <w:pPr>
              <w:pStyle w:val="CRCoverPage"/>
              <w:spacing w:after="0"/>
              <w:rPr>
                <w:b/>
                <w:i/>
                <w:noProof/>
                <w:sz w:val="8"/>
                <w:szCs w:val="8"/>
              </w:rPr>
            </w:pPr>
          </w:p>
        </w:tc>
        <w:tc>
          <w:tcPr>
            <w:tcW w:w="7797" w:type="dxa"/>
            <w:gridSpan w:val="10"/>
          </w:tcPr>
          <w:p w14:paraId="5524CC4E" w14:textId="77777777" w:rsidR="001E41F3" w:rsidRPr="000C5AF9" w:rsidRDefault="001E41F3">
            <w:pPr>
              <w:pStyle w:val="CRCoverPage"/>
              <w:spacing w:after="0"/>
              <w:rPr>
                <w:noProof/>
                <w:sz w:val="8"/>
                <w:szCs w:val="8"/>
              </w:rPr>
            </w:pPr>
          </w:p>
        </w:tc>
      </w:tr>
      <w:tr w:rsidR="001E41F3" w:rsidRPr="000C5AF9" w14:paraId="1256F52C" w14:textId="77777777" w:rsidTr="00547111">
        <w:tc>
          <w:tcPr>
            <w:tcW w:w="2694" w:type="dxa"/>
            <w:gridSpan w:val="2"/>
            <w:tcBorders>
              <w:top w:val="single" w:sz="4" w:space="0" w:color="auto"/>
              <w:left w:val="single" w:sz="4" w:space="0" w:color="auto"/>
            </w:tcBorders>
          </w:tcPr>
          <w:p w14:paraId="52C87DB0" w14:textId="77777777" w:rsidR="001E41F3" w:rsidRPr="000C5AF9" w:rsidRDefault="001E41F3">
            <w:pPr>
              <w:pStyle w:val="CRCoverPage"/>
              <w:tabs>
                <w:tab w:val="right" w:pos="2184"/>
              </w:tabs>
              <w:spacing w:after="0"/>
              <w:rPr>
                <w:b/>
                <w:i/>
                <w:noProof/>
              </w:rPr>
            </w:pPr>
            <w:r w:rsidRPr="000C5AF9">
              <w:rPr>
                <w:b/>
                <w:i/>
                <w:noProof/>
              </w:rPr>
              <w:t>Reason for change:</w:t>
            </w:r>
          </w:p>
        </w:tc>
        <w:tc>
          <w:tcPr>
            <w:tcW w:w="6946" w:type="dxa"/>
            <w:gridSpan w:val="9"/>
            <w:tcBorders>
              <w:top w:val="single" w:sz="4" w:space="0" w:color="auto"/>
              <w:right w:val="single" w:sz="4" w:space="0" w:color="auto"/>
            </w:tcBorders>
            <w:shd w:val="pct30" w:color="FFFF00" w:fill="auto"/>
          </w:tcPr>
          <w:p w14:paraId="7B80D948" w14:textId="77777777" w:rsidR="001E41F3" w:rsidRDefault="000C5AF9">
            <w:pPr>
              <w:pStyle w:val="CRCoverPage"/>
              <w:spacing w:after="0"/>
              <w:ind w:left="100"/>
              <w:rPr>
                <w:ins w:id="2" w:author="Huawei1" w:date="2023-05-26T11:41:00Z"/>
                <w:noProof/>
              </w:rPr>
            </w:pPr>
            <w:r w:rsidRPr="000C5AF9">
              <w:rPr>
                <w:noProof/>
              </w:rPr>
              <w:t>Please see the discussion of S2-2307103.</w:t>
            </w:r>
          </w:p>
          <w:p w14:paraId="708AA7DE" w14:textId="67D08EFF" w:rsidR="003F07C3" w:rsidRPr="000C5AF9" w:rsidRDefault="003F07C3">
            <w:pPr>
              <w:pStyle w:val="CRCoverPage"/>
              <w:spacing w:after="0"/>
              <w:ind w:left="100"/>
              <w:rPr>
                <w:rFonts w:hint="eastAsia"/>
                <w:noProof/>
                <w:lang w:eastAsia="zh-CN"/>
              </w:rPr>
            </w:pPr>
            <w:r>
              <w:rPr>
                <w:rFonts w:hint="eastAsia"/>
                <w:noProof/>
                <w:lang w:eastAsia="zh-CN"/>
              </w:rPr>
              <w:t>B</w:t>
            </w:r>
            <w:r>
              <w:rPr>
                <w:noProof/>
                <w:lang w:eastAsia="zh-CN"/>
              </w:rPr>
              <w:t>esides, it is proposed to also allow the AF to subscribe the event.</w:t>
            </w:r>
          </w:p>
        </w:tc>
      </w:tr>
      <w:tr w:rsidR="001E41F3" w:rsidRPr="000C5AF9" w14:paraId="4CA74D09" w14:textId="77777777" w:rsidTr="00547111">
        <w:tc>
          <w:tcPr>
            <w:tcW w:w="2694" w:type="dxa"/>
            <w:gridSpan w:val="2"/>
            <w:tcBorders>
              <w:left w:val="single" w:sz="4" w:space="0" w:color="auto"/>
            </w:tcBorders>
          </w:tcPr>
          <w:p w14:paraId="2D0866D6" w14:textId="77777777" w:rsidR="001E41F3" w:rsidRPr="000C5AF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C5AF9" w:rsidRDefault="001E41F3">
            <w:pPr>
              <w:pStyle w:val="CRCoverPage"/>
              <w:spacing w:after="0"/>
              <w:rPr>
                <w:noProof/>
                <w:sz w:val="8"/>
                <w:szCs w:val="8"/>
              </w:rPr>
            </w:pPr>
          </w:p>
        </w:tc>
      </w:tr>
      <w:tr w:rsidR="001E41F3" w:rsidRPr="000C5AF9" w14:paraId="21016551" w14:textId="77777777" w:rsidTr="00547111">
        <w:tc>
          <w:tcPr>
            <w:tcW w:w="2694" w:type="dxa"/>
            <w:gridSpan w:val="2"/>
            <w:tcBorders>
              <w:left w:val="single" w:sz="4" w:space="0" w:color="auto"/>
            </w:tcBorders>
          </w:tcPr>
          <w:p w14:paraId="49433147" w14:textId="77777777" w:rsidR="001E41F3" w:rsidRPr="000C5AF9" w:rsidRDefault="001E41F3">
            <w:pPr>
              <w:pStyle w:val="CRCoverPage"/>
              <w:tabs>
                <w:tab w:val="right" w:pos="2184"/>
              </w:tabs>
              <w:spacing w:after="0"/>
              <w:rPr>
                <w:b/>
                <w:i/>
                <w:noProof/>
              </w:rPr>
            </w:pPr>
            <w:r w:rsidRPr="000C5AF9">
              <w:rPr>
                <w:b/>
                <w:i/>
                <w:noProof/>
              </w:rPr>
              <w:t>Summary of change</w:t>
            </w:r>
            <w:r w:rsidR="0051580D" w:rsidRPr="000C5AF9">
              <w:rPr>
                <w:b/>
                <w:i/>
                <w:noProof/>
              </w:rPr>
              <w:t>:</w:t>
            </w:r>
          </w:p>
        </w:tc>
        <w:tc>
          <w:tcPr>
            <w:tcW w:w="6946" w:type="dxa"/>
            <w:gridSpan w:val="9"/>
            <w:tcBorders>
              <w:right w:val="single" w:sz="4" w:space="0" w:color="auto"/>
            </w:tcBorders>
            <w:shd w:val="pct30" w:color="FFFF00" w:fill="auto"/>
          </w:tcPr>
          <w:p w14:paraId="31C656EC" w14:textId="0B11AE66" w:rsidR="001E41F3" w:rsidRPr="000C5AF9" w:rsidRDefault="000C5AF9">
            <w:pPr>
              <w:pStyle w:val="CRCoverPage"/>
              <w:spacing w:after="0"/>
              <w:ind w:left="100"/>
              <w:rPr>
                <w:noProof/>
              </w:rPr>
            </w:pPr>
            <w:r w:rsidRPr="000C5AF9">
              <w:rPr>
                <w:noProof/>
              </w:rPr>
              <w:t xml:space="preserve">It is proposed to add Network Slice Replacement as event reporting from the </w:t>
            </w:r>
            <w:r w:rsidR="003F07C3">
              <w:rPr>
                <w:noProof/>
              </w:rPr>
              <w:t>SM-</w:t>
            </w:r>
            <w:r w:rsidRPr="000C5AF9">
              <w:rPr>
                <w:noProof/>
              </w:rPr>
              <w:t>PCF</w:t>
            </w:r>
            <w:r w:rsidR="003F07C3">
              <w:rPr>
                <w:noProof/>
              </w:rPr>
              <w:t xml:space="preserve"> to AM-PCF and AF</w:t>
            </w:r>
            <w:r w:rsidRPr="000C5AF9">
              <w:rPr>
                <w:noProof/>
              </w:rPr>
              <w:t>.</w:t>
            </w:r>
          </w:p>
        </w:tc>
      </w:tr>
      <w:tr w:rsidR="001E41F3" w:rsidRPr="000C5AF9" w14:paraId="1F886379" w14:textId="77777777" w:rsidTr="00547111">
        <w:tc>
          <w:tcPr>
            <w:tcW w:w="2694" w:type="dxa"/>
            <w:gridSpan w:val="2"/>
            <w:tcBorders>
              <w:left w:val="single" w:sz="4" w:space="0" w:color="auto"/>
            </w:tcBorders>
          </w:tcPr>
          <w:p w14:paraId="4D989623" w14:textId="77777777" w:rsidR="001E41F3" w:rsidRPr="000C5AF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C5AF9" w:rsidRDefault="001E41F3">
            <w:pPr>
              <w:pStyle w:val="CRCoverPage"/>
              <w:spacing w:after="0"/>
              <w:rPr>
                <w:noProof/>
                <w:sz w:val="8"/>
                <w:szCs w:val="8"/>
              </w:rPr>
            </w:pPr>
          </w:p>
        </w:tc>
      </w:tr>
      <w:tr w:rsidR="001E41F3" w:rsidRPr="000C5AF9" w14:paraId="678D7BF9" w14:textId="77777777" w:rsidTr="00547111">
        <w:tc>
          <w:tcPr>
            <w:tcW w:w="2694" w:type="dxa"/>
            <w:gridSpan w:val="2"/>
            <w:tcBorders>
              <w:left w:val="single" w:sz="4" w:space="0" w:color="auto"/>
              <w:bottom w:val="single" w:sz="4" w:space="0" w:color="auto"/>
            </w:tcBorders>
          </w:tcPr>
          <w:p w14:paraId="4E5CE1B6" w14:textId="77777777" w:rsidR="001E41F3" w:rsidRPr="000C5AF9" w:rsidRDefault="001E41F3">
            <w:pPr>
              <w:pStyle w:val="CRCoverPage"/>
              <w:tabs>
                <w:tab w:val="right" w:pos="2184"/>
              </w:tabs>
              <w:spacing w:after="0"/>
              <w:rPr>
                <w:b/>
                <w:i/>
                <w:noProof/>
              </w:rPr>
            </w:pPr>
            <w:r w:rsidRPr="000C5A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81E540" w:rsidR="001E41F3" w:rsidRPr="000C5AF9" w:rsidRDefault="000C5AF9">
            <w:pPr>
              <w:pStyle w:val="CRCoverPage"/>
              <w:spacing w:after="0"/>
              <w:ind w:left="100"/>
              <w:rPr>
                <w:noProof/>
              </w:rPr>
            </w:pPr>
            <w:r w:rsidRPr="000C5AF9">
              <w:rPr>
                <w:noProof/>
              </w:rPr>
              <w:t>The PCF for the UE may generate wrong AM Policy.</w:t>
            </w:r>
            <w:r w:rsidR="003F07C3">
              <w:rPr>
                <w:noProof/>
              </w:rPr>
              <w:t xml:space="preserve"> The AFmay send a wrong request.</w:t>
            </w:r>
          </w:p>
        </w:tc>
      </w:tr>
      <w:tr w:rsidR="001E41F3" w:rsidRPr="000C5AF9" w14:paraId="034AF533" w14:textId="77777777" w:rsidTr="00547111">
        <w:tc>
          <w:tcPr>
            <w:tcW w:w="2694" w:type="dxa"/>
            <w:gridSpan w:val="2"/>
          </w:tcPr>
          <w:p w14:paraId="39D9EB5B" w14:textId="77777777" w:rsidR="001E41F3" w:rsidRPr="000C5AF9" w:rsidRDefault="001E41F3">
            <w:pPr>
              <w:pStyle w:val="CRCoverPage"/>
              <w:spacing w:after="0"/>
              <w:rPr>
                <w:b/>
                <w:i/>
                <w:noProof/>
                <w:sz w:val="8"/>
                <w:szCs w:val="8"/>
              </w:rPr>
            </w:pPr>
          </w:p>
        </w:tc>
        <w:tc>
          <w:tcPr>
            <w:tcW w:w="6946" w:type="dxa"/>
            <w:gridSpan w:val="9"/>
          </w:tcPr>
          <w:p w14:paraId="7826CB1C" w14:textId="77777777" w:rsidR="001E41F3" w:rsidRPr="000C5AF9" w:rsidRDefault="001E41F3">
            <w:pPr>
              <w:pStyle w:val="CRCoverPage"/>
              <w:spacing w:after="0"/>
              <w:rPr>
                <w:noProof/>
                <w:sz w:val="8"/>
                <w:szCs w:val="8"/>
              </w:rPr>
            </w:pPr>
          </w:p>
        </w:tc>
      </w:tr>
      <w:tr w:rsidR="001E41F3" w:rsidRPr="000C5AF9" w14:paraId="6A17D7AC" w14:textId="77777777" w:rsidTr="00547111">
        <w:tc>
          <w:tcPr>
            <w:tcW w:w="2694" w:type="dxa"/>
            <w:gridSpan w:val="2"/>
            <w:tcBorders>
              <w:top w:val="single" w:sz="4" w:space="0" w:color="auto"/>
              <w:left w:val="single" w:sz="4" w:space="0" w:color="auto"/>
            </w:tcBorders>
          </w:tcPr>
          <w:p w14:paraId="6DAD5B19" w14:textId="77777777" w:rsidR="001E41F3" w:rsidRPr="000C5AF9" w:rsidRDefault="001E41F3">
            <w:pPr>
              <w:pStyle w:val="CRCoverPage"/>
              <w:tabs>
                <w:tab w:val="right" w:pos="2184"/>
              </w:tabs>
              <w:spacing w:after="0"/>
              <w:rPr>
                <w:b/>
                <w:i/>
                <w:noProof/>
              </w:rPr>
            </w:pPr>
            <w:r w:rsidRPr="000C5A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4F68B3" w:rsidR="001E41F3" w:rsidRPr="000C5AF9" w:rsidRDefault="000C5AF9">
            <w:pPr>
              <w:pStyle w:val="CRCoverPage"/>
              <w:spacing w:after="0"/>
              <w:ind w:left="100"/>
              <w:rPr>
                <w:noProof/>
              </w:rPr>
            </w:pPr>
            <w:r w:rsidRPr="000C5AF9">
              <w:rPr>
                <w:noProof/>
              </w:rPr>
              <w:t>6.1.3.18</w:t>
            </w:r>
          </w:p>
        </w:tc>
      </w:tr>
      <w:tr w:rsidR="001E41F3" w:rsidRPr="000C5AF9" w14:paraId="56E1E6C3" w14:textId="77777777" w:rsidTr="00547111">
        <w:tc>
          <w:tcPr>
            <w:tcW w:w="2694" w:type="dxa"/>
            <w:gridSpan w:val="2"/>
            <w:tcBorders>
              <w:left w:val="single" w:sz="4" w:space="0" w:color="auto"/>
            </w:tcBorders>
          </w:tcPr>
          <w:p w14:paraId="2FB9DE77" w14:textId="77777777" w:rsidR="001E41F3" w:rsidRPr="000C5AF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C5AF9" w:rsidRDefault="001E41F3">
            <w:pPr>
              <w:pStyle w:val="CRCoverPage"/>
              <w:spacing w:after="0"/>
              <w:rPr>
                <w:noProof/>
                <w:sz w:val="8"/>
                <w:szCs w:val="8"/>
              </w:rPr>
            </w:pPr>
          </w:p>
        </w:tc>
      </w:tr>
      <w:tr w:rsidR="001E41F3" w:rsidRPr="000C5AF9" w14:paraId="76F95A8B" w14:textId="77777777" w:rsidTr="00547111">
        <w:tc>
          <w:tcPr>
            <w:tcW w:w="2694" w:type="dxa"/>
            <w:gridSpan w:val="2"/>
            <w:tcBorders>
              <w:left w:val="single" w:sz="4" w:space="0" w:color="auto"/>
            </w:tcBorders>
          </w:tcPr>
          <w:p w14:paraId="335EAB52" w14:textId="77777777" w:rsidR="001E41F3" w:rsidRPr="000C5AF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C5AF9" w:rsidRDefault="001E41F3">
            <w:pPr>
              <w:pStyle w:val="CRCoverPage"/>
              <w:spacing w:after="0"/>
              <w:jc w:val="center"/>
              <w:rPr>
                <w:b/>
                <w:caps/>
                <w:noProof/>
              </w:rPr>
            </w:pPr>
            <w:r w:rsidRPr="000C5A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C5AF9" w:rsidRDefault="001E41F3">
            <w:pPr>
              <w:pStyle w:val="CRCoverPage"/>
              <w:spacing w:after="0"/>
              <w:jc w:val="center"/>
              <w:rPr>
                <w:b/>
                <w:caps/>
                <w:noProof/>
              </w:rPr>
            </w:pPr>
            <w:r w:rsidRPr="000C5AF9">
              <w:rPr>
                <w:b/>
                <w:caps/>
                <w:noProof/>
              </w:rPr>
              <w:t>N</w:t>
            </w:r>
          </w:p>
        </w:tc>
        <w:tc>
          <w:tcPr>
            <w:tcW w:w="2977" w:type="dxa"/>
            <w:gridSpan w:val="4"/>
          </w:tcPr>
          <w:p w14:paraId="304CCBCB" w14:textId="77777777" w:rsidR="001E41F3" w:rsidRPr="000C5AF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C5AF9" w:rsidRDefault="001E41F3">
            <w:pPr>
              <w:pStyle w:val="CRCoverPage"/>
              <w:spacing w:after="0"/>
              <w:ind w:left="99"/>
              <w:rPr>
                <w:noProof/>
              </w:rPr>
            </w:pPr>
          </w:p>
        </w:tc>
      </w:tr>
      <w:tr w:rsidR="001E41F3" w:rsidRPr="000C5AF9" w14:paraId="34ACE2EB" w14:textId="77777777" w:rsidTr="00547111">
        <w:tc>
          <w:tcPr>
            <w:tcW w:w="2694" w:type="dxa"/>
            <w:gridSpan w:val="2"/>
            <w:tcBorders>
              <w:left w:val="single" w:sz="4" w:space="0" w:color="auto"/>
            </w:tcBorders>
          </w:tcPr>
          <w:p w14:paraId="571382F3" w14:textId="77777777" w:rsidR="001E41F3" w:rsidRPr="000C5AF9" w:rsidRDefault="001E41F3">
            <w:pPr>
              <w:pStyle w:val="CRCoverPage"/>
              <w:tabs>
                <w:tab w:val="right" w:pos="2184"/>
              </w:tabs>
              <w:spacing w:after="0"/>
              <w:rPr>
                <w:b/>
                <w:i/>
                <w:noProof/>
              </w:rPr>
            </w:pPr>
            <w:r w:rsidRPr="000C5A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C5A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C5AF9" w:rsidRDefault="00AE7E78">
            <w:pPr>
              <w:pStyle w:val="CRCoverPage"/>
              <w:spacing w:after="0"/>
              <w:jc w:val="center"/>
              <w:rPr>
                <w:b/>
                <w:caps/>
                <w:noProof/>
              </w:rPr>
            </w:pPr>
            <w:r w:rsidRPr="000C5AF9">
              <w:rPr>
                <w:b/>
                <w:caps/>
                <w:noProof/>
              </w:rPr>
              <w:t>X</w:t>
            </w:r>
          </w:p>
        </w:tc>
        <w:tc>
          <w:tcPr>
            <w:tcW w:w="2977" w:type="dxa"/>
            <w:gridSpan w:val="4"/>
          </w:tcPr>
          <w:p w14:paraId="7DB274D8" w14:textId="77777777" w:rsidR="001E41F3" w:rsidRPr="000C5AF9" w:rsidRDefault="001E41F3">
            <w:pPr>
              <w:pStyle w:val="CRCoverPage"/>
              <w:tabs>
                <w:tab w:val="right" w:pos="2893"/>
              </w:tabs>
              <w:spacing w:after="0"/>
              <w:rPr>
                <w:noProof/>
              </w:rPr>
            </w:pPr>
            <w:r w:rsidRPr="000C5AF9">
              <w:rPr>
                <w:noProof/>
              </w:rPr>
              <w:t xml:space="preserve"> Other core specifications</w:t>
            </w:r>
            <w:r w:rsidRPr="000C5AF9">
              <w:rPr>
                <w:noProof/>
              </w:rPr>
              <w:tab/>
            </w:r>
          </w:p>
        </w:tc>
        <w:tc>
          <w:tcPr>
            <w:tcW w:w="3401" w:type="dxa"/>
            <w:gridSpan w:val="3"/>
            <w:tcBorders>
              <w:right w:val="single" w:sz="4" w:space="0" w:color="auto"/>
            </w:tcBorders>
            <w:shd w:val="pct30" w:color="FFFF00" w:fill="auto"/>
          </w:tcPr>
          <w:p w14:paraId="42398B96" w14:textId="77777777" w:rsidR="001E41F3" w:rsidRPr="000C5AF9" w:rsidRDefault="00145D43">
            <w:pPr>
              <w:pStyle w:val="CRCoverPage"/>
              <w:spacing w:after="0"/>
              <w:ind w:left="99"/>
              <w:rPr>
                <w:noProof/>
              </w:rPr>
            </w:pPr>
            <w:r w:rsidRPr="000C5AF9">
              <w:rPr>
                <w:noProof/>
              </w:rPr>
              <w:t xml:space="preserve">TS/TR ... CR ... </w:t>
            </w:r>
          </w:p>
        </w:tc>
      </w:tr>
      <w:tr w:rsidR="001E41F3" w:rsidRPr="000C5AF9" w14:paraId="446DDBAC" w14:textId="77777777" w:rsidTr="00547111">
        <w:tc>
          <w:tcPr>
            <w:tcW w:w="2694" w:type="dxa"/>
            <w:gridSpan w:val="2"/>
            <w:tcBorders>
              <w:left w:val="single" w:sz="4" w:space="0" w:color="auto"/>
            </w:tcBorders>
          </w:tcPr>
          <w:p w14:paraId="678A1AA6" w14:textId="77777777" w:rsidR="001E41F3" w:rsidRPr="000C5AF9" w:rsidRDefault="001E41F3">
            <w:pPr>
              <w:pStyle w:val="CRCoverPage"/>
              <w:spacing w:after="0"/>
              <w:rPr>
                <w:b/>
                <w:i/>
                <w:noProof/>
              </w:rPr>
            </w:pPr>
            <w:r w:rsidRPr="000C5A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C5A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C5AF9" w:rsidRDefault="00AE7E78">
            <w:pPr>
              <w:pStyle w:val="CRCoverPage"/>
              <w:spacing w:after="0"/>
              <w:jc w:val="center"/>
              <w:rPr>
                <w:b/>
                <w:caps/>
                <w:noProof/>
              </w:rPr>
            </w:pPr>
            <w:r w:rsidRPr="000C5AF9">
              <w:rPr>
                <w:b/>
                <w:caps/>
                <w:noProof/>
              </w:rPr>
              <w:t>X</w:t>
            </w:r>
          </w:p>
        </w:tc>
        <w:tc>
          <w:tcPr>
            <w:tcW w:w="2977" w:type="dxa"/>
            <w:gridSpan w:val="4"/>
          </w:tcPr>
          <w:p w14:paraId="1A4306D9" w14:textId="77777777" w:rsidR="001E41F3" w:rsidRPr="000C5AF9" w:rsidRDefault="001E41F3">
            <w:pPr>
              <w:pStyle w:val="CRCoverPage"/>
              <w:spacing w:after="0"/>
              <w:rPr>
                <w:noProof/>
              </w:rPr>
            </w:pPr>
            <w:r w:rsidRPr="000C5AF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C5AF9" w:rsidRDefault="00145D43">
            <w:pPr>
              <w:pStyle w:val="CRCoverPage"/>
              <w:spacing w:after="0"/>
              <w:ind w:left="99"/>
              <w:rPr>
                <w:noProof/>
              </w:rPr>
            </w:pPr>
            <w:r w:rsidRPr="000C5AF9">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0C5AF9" w:rsidRDefault="00145D43">
            <w:pPr>
              <w:pStyle w:val="CRCoverPage"/>
              <w:spacing w:after="0"/>
              <w:rPr>
                <w:b/>
                <w:i/>
                <w:noProof/>
              </w:rPr>
            </w:pPr>
            <w:r w:rsidRPr="000C5AF9">
              <w:rPr>
                <w:b/>
                <w:i/>
                <w:noProof/>
              </w:rPr>
              <w:t xml:space="preserve">(show </w:t>
            </w:r>
            <w:r w:rsidR="00592D74" w:rsidRPr="000C5AF9">
              <w:rPr>
                <w:b/>
                <w:i/>
                <w:noProof/>
              </w:rPr>
              <w:t xml:space="preserve">related </w:t>
            </w:r>
            <w:r w:rsidRPr="000C5AF9">
              <w:rPr>
                <w:b/>
                <w:i/>
                <w:noProof/>
              </w:rPr>
              <w:t>CR</w:t>
            </w:r>
            <w:r w:rsidR="00592D74" w:rsidRPr="000C5AF9">
              <w:rPr>
                <w:b/>
                <w:i/>
                <w:noProof/>
              </w:rPr>
              <w:t>s</w:t>
            </w:r>
            <w:r w:rsidRPr="000C5AF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C5A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C5AF9" w:rsidRDefault="00AE7E78">
            <w:pPr>
              <w:pStyle w:val="CRCoverPage"/>
              <w:spacing w:after="0"/>
              <w:jc w:val="center"/>
              <w:rPr>
                <w:b/>
                <w:caps/>
                <w:noProof/>
              </w:rPr>
            </w:pPr>
            <w:r w:rsidRPr="000C5AF9">
              <w:rPr>
                <w:b/>
                <w:caps/>
                <w:noProof/>
              </w:rPr>
              <w:t>X</w:t>
            </w:r>
          </w:p>
        </w:tc>
        <w:tc>
          <w:tcPr>
            <w:tcW w:w="2977" w:type="dxa"/>
            <w:gridSpan w:val="4"/>
          </w:tcPr>
          <w:p w14:paraId="1B4FF921" w14:textId="77777777" w:rsidR="001E41F3" w:rsidRPr="000C5AF9" w:rsidRDefault="001E41F3">
            <w:pPr>
              <w:pStyle w:val="CRCoverPage"/>
              <w:spacing w:after="0"/>
              <w:rPr>
                <w:noProof/>
              </w:rPr>
            </w:pPr>
            <w:r w:rsidRPr="000C5AF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0C5AF9">
              <w:rPr>
                <w:noProof/>
              </w:rPr>
              <w:t>TS</w:t>
            </w:r>
            <w:r w:rsidR="000A6394" w:rsidRPr="000C5AF9">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208F0A4" w14:textId="77777777" w:rsidR="00775CCD" w:rsidRDefault="00775CCD" w:rsidP="00775CCD">
      <w:pPr>
        <w:pStyle w:val="4"/>
      </w:pPr>
      <w:bookmarkStart w:id="4" w:name="_Toc131529281"/>
      <w:bookmarkStart w:id="5" w:name="_Toc51836895"/>
      <w:bookmarkStart w:id="6" w:name="_Toc47594264"/>
      <w:bookmarkStart w:id="7" w:name="_Toc45194852"/>
      <w:bookmarkStart w:id="8" w:name="_Toc37076406"/>
      <w:bookmarkStart w:id="9" w:name="_Toc36192675"/>
      <w:bookmarkStart w:id="10" w:name="_Toc27896507"/>
      <w:bookmarkStart w:id="11" w:name="_Toc19197354"/>
      <w:bookmarkEnd w:id="3"/>
      <w:r>
        <w:t>6.1.3.18</w:t>
      </w:r>
      <w:r>
        <w:tab/>
        <w:t>Event reporting from the</w:t>
      </w:r>
      <w:r>
        <w:rPr>
          <w:lang w:eastAsia="zh-CN"/>
        </w:rPr>
        <w:t xml:space="preserve"> </w:t>
      </w:r>
      <w:r>
        <w:t>PCF</w:t>
      </w:r>
      <w:bookmarkEnd w:id="4"/>
      <w:bookmarkEnd w:id="5"/>
      <w:bookmarkEnd w:id="6"/>
      <w:bookmarkEnd w:id="7"/>
      <w:bookmarkEnd w:id="8"/>
      <w:bookmarkEnd w:id="9"/>
      <w:bookmarkEnd w:id="10"/>
      <w:bookmarkEnd w:id="11"/>
    </w:p>
    <w:p w14:paraId="3C04934D" w14:textId="77777777" w:rsidR="00775CCD" w:rsidRDefault="00775CCD" w:rsidP="00775CCD">
      <w:r>
        <w:t>The AF may subscribe/unsubscribe to notifications of events from the PCF for the PDU Session to which the AF session is bound. The AF can either subscribe/unsubscribe directly at the PCF or indirectly via an NEF or a TSCTSF.</w:t>
      </w:r>
    </w:p>
    <w:p w14:paraId="1693D501" w14:textId="77777777" w:rsidR="00775CCD" w:rsidRDefault="00775CCD" w:rsidP="00775CCD">
      <w:r>
        <w:t>The PCF for the UE may subscribe/unsubscribe to notifications of events from the PCF for the PDU Session of a UE. Other NFs may subscribe/unsubscribe to notifications of events from the PCF for a PDU Session or for a UE.</w:t>
      </w:r>
    </w:p>
    <w:p w14:paraId="405F4DA5" w14:textId="77777777" w:rsidR="00775CCD" w:rsidRDefault="00775CCD" w:rsidP="00775CCD">
      <w:r>
        <w:t>The events that can be subscribed by the AF and by other NFs are listed in Table 6.1.3.18-1.</w:t>
      </w:r>
    </w:p>
    <w:p w14:paraId="23329B52" w14:textId="77777777" w:rsidR="00775CCD" w:rsidRDefault="00775CCD" w:rsidP="00775CCD">
      <w:pPr>
        <w:spacing w:after="0"/>
        <w:sectPr w:rsidR="00775CCD">
          <w:footnotePr>
            <w:numRestart w:val="eachSect"/>
          </w:footnotePr>
          <w:pgSz w:w="11907" w:h="16840"/>
          <w:pgMar w:top="1418" w:right="1134" w:bottom="1134" w:left="1134" w:header="851" w:footer="340" w:gutter="0"/>
          <w:cols w:space="720"/>
          <w:formProt w:val="0"/>
        </w:sectPr>
      </w:pPr>
    </w:p>
    <w:p w14:paraId="677D4D3D" w14:textId="77777777" w:rsidR="00775CCD" w:rsidRDefault="00775CCD" w:rsidP="00775CCD">
      <w:pPr>
        <w:pStyle w:val="TH"/>
        <w:outlineLvl w:val="0"/>
      </w:pPr>
      <w:r>
        <w:lastRenderedPageBreak/>
        <w:t>Table 6.1.3.18-1: Events relevant for reporting from the PCF</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75CCD" w14:paraId="623B11F5"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D08FCB1" w14:textId="77777777" w:rsidR="00775CCD" w:rsidRDefault="00775CCD">
            <w:pPr>
              <w:pStyle w:val="TAH"/>
              <w:rPr>
                <w:sz w:val="16"/>
                <w:szCs w:val="16"/>
              </w:rPr>
            </w:pPr>
            <w:r>
              <w:rPr>
                <w:sz w:val="16"/>
                <w:szCs w:val="16"/>
              </w:rPr>
              <w:lastRenderedPageBreak/>
              <w:t>Event</w:t>
            </w:r>
          </w:p>
        </w:tc>
        <w:tc>
          <w:tcPr>
            <w:tcW w:w="3544" w:type="dxa"/>
            <w:tcBorders>
              <w:top w:val="single" w:sz="4" w:space="0" w:color="auto"/>
              <w:left w:val="single" w:sz="4" w:space="0" w:color="auto"/>
              <w:bottom w:val="single" w:sz="4" w:space="0" w:color="auto"/>
              <w:right w:val="single" w:sz="4" w:space="0" w:color="auto"/>
            </w:tcBorders>
            <w:hideMark/>
          </w:tcPr>
          <w:p w14:paraId="6CD302D7" w14:textId="77777777" w:rsidR="00775CCD" w:rsidRDefault="00775CCD">
            <w:pPr>
              <w:pStyle w:val="TAH"/>
              <w:rPr>
                <w:sz w:val="16"/>
                <w:szCs w:val="16"/>
              </w:rPr>
            </w:pPr>
            <w:r>
              <w:rPr>
                <w:sz w:val="16"/>
                <w:szCs w:val="16"/>
              </w:rPr>
              <w:t>Description</w:t>
            </w:r>
          </w:p>
        </w:tc>
        <w:tc>
          <w:tcPr>
            <w:tcW w:w="1276" w:type="dxa"/>
            <w:tcBorders>
              <w:top w:val="single" w:sz="4" w:space="0" w:color="auto"/>
              <w:left w:val="single" w:sz="4" w:space="0" w:color="auto"/>
              <w:bottom w:val="single" w:sz="4" w:space="0" w:color="auto"/>
              <w:right w:val="single" w:sz="4" w:space="0" w:color="auto"/>
            </w:tcBorders>
            <w:hideMark/>
          </w:tcPr>
          <w:p w14:paraId="7620EB90" w14:textId="77777777" w:rsidR="00775CCD" w:rsidRDefault="00775CCD">
            <w:pPr>
              <w:pStyle w:val="TAH"/>
              <w:rPr>
                <w:sz w:val="16"/>
                <w:szCs w:val="16"/>
              </w:rPr>
            </w:pPr>
            <w:r>
              <w:rPr>
                <w:sz w:val="16"/>
                <w:szCs w:val="16"/>
              </w:rPr>
              <w:t>NF that can subscribe for reporting</w:t>
            </w:r>
          </w:p>
        </w:tc>
        <w:tc>
          <w:tcPr>
            <w:tcW w:w="1134" w:type="dxa"/>
            <w:tcBorders>
              <w:top w:val="single" w:sz="4" w:space="0" w:color="auto"/>
              <w:left w:val="single" w:sz="4" w:space="0" w:color="auto"/>
              <w:bottom w:val="single" w:sz="4" w:space="0" w:color="auto"/>
              <w:right w:val="single" w:sz="4" w:space="0" w:color="auto"/>
            </w:tcBorders>
            <w:hideMark/>
          </w:tcPr>
          <w:p w14:paraId="67F9DE15" w14:textId="77777777" w:rsidR="00775CCD" w:rsidRDefault="00775CCD">
            <w:pPr>
              <w:pStyle w:val="TAH"/>
              <w:rPr>
                <w:rFonts w:eastAsia="宋体"/>
                <w:sz w:val="16"/>
                <w:szCs w:val="16"/>
                <w:lang w:eastAsia="zh-CN"/>
              </w:rPr>
            </w:pPr>
            <w:r>
              <w:rPr>
                <w:rFonts w:eastAsia="宋体"/>
                <w:sz w:val="16"/>
                <w:szCs w:val="16"/>
                <w:lang w:eastAsia="zh-CN"/>
              </w:rPr>
              <w:t>Availability for Rx PDU Session (NOTE 2)</w:t>
            </w:r>
          </w:p>
        </w:tc>
        <w:tc>
          <w:tcPr>
            <w:tcW w:w="1276" w:type="dxa"/>
            <w:tcBorders>
              <w:top w:val="single" w:sz="4" w:space="0" w:color="auto"/>
              <w:left w:val="single" w:sz="4" w:space="0" w:color="auto"/>
              <w:bottom w:val="single" w:sz="4" w:space="0" w:color="auto"/>
              <w:right w:val="single" w:sz="4" w:space="0" w:color="auto"/>
            </w:tcBorders>
            <w:hideMark/>
          </w:tcPr>
          <w:p w14:paraId="77C9C5AF" w14:textId="77777777" w:rsidR="00775CCD" w:rsidRDefault="00775CCD">
            <w:pPr>
              <w:pStyle w:val="TAH"/>
              <w:rPr>
                <w:rFonts w:eastAsia="宋体"/>
                <w:sz w:val="16"/>
                <w:szCs w:val="16"/>
                <w:lang w:eastAsia="zh-CN"/>
              </w:rPr>
            </w:pPr>
            <w:r>
              <w:rPr>
                <w:rFonts w:eastAsia="宋体"/>
                <w:sz w:val="16"/>
                <w:szCs w:val="16"/>
                <w:lang w:eastAsia="zh-CN"/>
              </w:rPr>
              <w:t xml:space="preserve">Availability for N5 per PDU Session </w:t>
            </w:r>
          </w:p>
        </w:tc>
        <w:tc>
          <w:tcPr>
            <w:tcW w:w="1275" w:type="dxa"/>
            <w:tcBorders>
              <w:top w:val="single" w:sz="4" w:space="0" w:color="auto"/>
              <w:left w:val="single" w:sz="4" w:space="0" w:color="auto"/>
              <w:bottom w:val="single" w:sz="4" w:space="0" w:color="auto"/>
              <w:right w:val="single" w:sz="4" w:space="0" w:color="auto"/>
            </w:tcBorders>
            <w:hideMark/>
          </w:tcPr>
          <w:p w14:paraId="12B1C6A9" w14:textId="77777777" w:rsidR="00775CCD" w:rsidRDefault="00775CCD">
            <w:pPr>
              <w:pStyle w:val="TAH"/>
              <w:rPr>
                <w:rFonts w:eastAsia="宋体"/>
                <w:sz w:val="16"/>
                <w:szCs w:val="16"/>
                <w:lang w:eastAsia="zh-CN"/>
              </w:rPr>
            </w:pPr>
            <w:r>
              <w:rPr>
                <w:rFonts w:eastAsia="宋体"/>
                <w:sz w:val="16"/>
                <w:szCs w:val="16"/>
                <w:lang w:eastAsia="zh-CN"/>
              </w:rPr>
              <w:t>Availability for Bulk Subscription</w:t>
            </w:r>
          </w:p>
          <w:p w14:paraId="491EED14" w14:textId="77777777" w:rsidR="00775CCD" w:rsidRDefault="00775CCD">
            <w:pPr>
              <w:pStyle w:val="TAH"/>
              <w:rPr>
                <w:rFonts w:eastAsia="宋体"/>
                <w:sz w:val="16"/>
                <w:szCs w:val="16"/>
                <w:lang w:eastAsia="zh-CN"/>
              </w:rPr>
            </w:pPr>
            <w:r>
              <w:rPr>
                <w:rFonts w:eastAsia="宋体"/>
                <w:sz w:val="16"/>
                <w:szCs w:val="16"/>
                <w:lang w:eastAsia="zh-CN"/>
              </w:rPr>
              <w:t>(NOTE 1)</w:t>
            </w:r>
          </w:p>
        </w:tc>
        <w:tc>
          <w:tcPr>
            <w:tcW w:w="1276" w:type="dxa"/>
            <w:tcBorders>
              <w:top w:val="single" w:sz="4" w:space="0" w:color="auto"/>
              <w:left w:val="single" w:sz="4" w:space="0" w:color="auto"/>
              <w:bottom w:val="single" w:sz="4" w:space="0" w:color="auto"/>
              <w:right w:val="single" w:sz="4" w:space="0" w:color="auto"/>
            </w:tcBorders>
            <w:hideMark/>
          </w:tcPr>
          <w:p w14:paraId="4279EE22" w14:textId="77777777" w:rsidR="00775CCD" w:rsidRDefault="00775CCD">
            <w:pPr>
              <w:pStyle w:val="TAH"/>
              <w:rPr>
                <w:rFonts w:eastAsia="宋体"/>
                <w:sz w:val="16"/>
                <w:szCs w:val="16"/>
                <w:lang w:eastAsia="zh-CN"/>
              </w:rPr>
            </w:pPr>
            <w:r>
              <w:rPr>
                <w:rFonts w:eastAsia="宋体"/>
                <w:sz w:val="16"/>
                <w:szCs w:val="16"/>
                <w:lang w:eastAsia="zh-CN"/>
              </w:rPr>
              <w:t>Availability for N43 per SUPI, DNN, S-NSSAI</w:t>
            </w:r>
          </w:p>
        </w:tc>
        <w:tc>
          <w:tcPr>
            <w:tcW w:w="1134" w:type="dxa"/>
            <w:tcBorders>
              <w:top w:val="single" w:sz="4" w:space="0" w:color="auto"/>
              <w:left w:val="single" w:sz="4" w:space="0" w:color="auto"/>
              <w:bottom w:val="single" w:sz="4" w:space="0" w:color="auto"/>
              <w:right w:val="single" w:sz="4" w:space="0" w:color="auto"/>
            </w:tcBorders>
            <w:hideMark/>
          </w:tcPr>
          <w:p w14:paraId="5AB16E55" w14:textId="77777777" w:rsidR="00775CCD" w:rsidRDefault="00775CCD">
            <w:pPr>
              <w:pStyle w:val="TAH"/>
              <w:rPr>
                <w:rFonts w:eastAsia="宋体"/>
                <w:sz w:val="16"/>
                <w:szCs w:val="16"/>
                <w:lang w:eastAsia="zh-CN"/>
              </w:rPr>
            </w:pPr>
            <w:r>
              <w:rPr>
                <w:rFonts w:eastAsia="宋体"/>
                <w:sz w:val="16"/>
                <w:szCs w:val="16"/>
                <w:lang w:eastAsia="zh-CN"/>
              </w:rPr>
              <w:t>Availability for N5 per UE</w:t>
            </w:r>
          </w:p>
          <w:p w14:paraId="63E2A6DE" w14:textId="77777777" w:rsidR="00775CCD" w:rsidRDefault="00775CCD">
            <w:pPr>
              <w:pStyle w:val="TAH"/>
              <w:rPr>
                <w:rFonts w:eastAsia="宋体"/>
                <w:sz w:val="16"/>
                <w:szCs w:val="16"/>
                <w:lang w:eastAsia="zh-CN"/>
              </w:rPr>
            </w:pPr>
            <w:r>
              <w:rPr>
                <w:rFonts w:eastAsia="宋体"/>
                <w:sz w:val="16"/>
                <w:szCs w:val="16"/>
                <w:lang w:eastAsia="zh-CN"/>
              </w:rPr>
              <w:t>(NOTE 6)</w:t>
            </w:r>
          </w:p>
        </w:tc>
        <w:tc>
          <w:tcPr>
            <w:tcW w:w="1134" w:type="dxa"/>
            <w:tcBorders>
              <w:top w:val="single" w:sz="4" w:space="0" w:color="auto"/>
              <w:left w:val="single" w:sz="4" w:space="0" w:color="auto"/>
              <w:bottom w:val="single" w:sz="4" w:space="0" w:color="auto"/>
              <w:right w:val="single" w:sz="4" w:space="0" w:color="auto"/>
            </w:tcBorders>
            <w:hideMark/>
          </w:tcPr>
          <w:p w14:paraId="09287362" w14:textId="77777777" w:rsidR="00775CCD" w:rsidRDefault="00775CCD">
            <w:pPr>
              <w:pStyle w:val="TAH"/>
              <w:rPr>
                <w:rFonts w:eastAsia="宋体"/>
                <w:sz w:val="16"/>
                <w:szCs w:val="16"/>
                <w:lang w:eastAsia="zh-CN"/>
              </w:rPr>
            </w:pPr>
            <w:r>
              <w:rPr>
                <w:rFonts w:eastAsia="宋体"/>
                <w:sz w:val="16"/>
                <w:szCs w:val="16"/>
                <w:lang w:eastAsia="zh-CN"/>
              </w:rPr>
              <w:t>Availability for N24 per UE</w:t>
            </w:r>
          </w:p>
          <w:p w14:paraId="6FDF3D2E" w14:textId="77777777" w:rsidR="00775CCD" w:rsidRDefault="00775CCD">
            <w:pPr>
              <w:pStyle w:val="TAH"/>
              <w:rPr>
                <w:rFonts w:eastAsia="宋体"/>
                <w:sz w:val="16"/>
                <w:szCs w:val="16"/>
                <w:lang w:eastAsia="zh-CN"/>
              </w:rPr>
            </w:pPr>
            <w:r>
              <w:rPr>
                <w:rFonts w:eastAsia="宋体"/>
                <w:sz w:val="16"/>
                <w:szCs w:val="16"/>
                <w:lang w:eastAsia="zh-CN"/>
              </w:rPr>
              <w:t>(NOTE 6)</w:t>
            </w:r>
          </w:p>
        </w:tc>
      </w:tr>
      <w:tr w:rsidR="00775CCD" w14:paraId="7FFB149D"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0F2CD4C6" w14:textId="77777777" w:rsidR="00775CCD" w:rsidRDefault="00775CCD">
            <w:pPr>
              <w:pStyle w:val="TAL"/>
              <w:rPr>
                <w:sz w:val="16"/>
                <w:szCs w:val="16"/>
                <w:lang w:eastAsia="en-GB"/>
              </w:rPr>
            </w:pPr>
            <w:r>
              <w:rPr>
                <w:sz w:val="16"/>
                <w:szCs w:val="16"/>
              </w:rPr>
              <w:t>PLMN Identifier Notification</w:t>
            </w:r>
          </w:p>
          <w:p w14:paraId="45EB7191" w14:textId="77777777" w:rsidR="00775CCD" w:rsidRDefault="00775CCD">
            <w:pPr>
              <w:pStyle w:val="TAL"/>
              <w:rPr>
                <w:sz w:val="16"/>
                <w:szCs w:val="16"/>
              </w:rPr>
            </w:pPr>
            <w:r>
              <w:rPr>
                <w:sz w:val="16"/>
                <w:szCs w:val="16"/>
              </w:rPr>
              <w:t>(NOTE 5)</w:t>
            </w:r>
          </w:p>
        </w:tc>
        <w:tc>
          <w:tcPr>
            <w:tcW w:w="3544" w:type="dxa"/>
            <w:tcBorders>
              <w:top w:val="single" w:sz="4" w:space="0" w:color="auto"/>
              <w:left w:val="single" w:sz="4" w:space="0" w:color="auto"/>
              <w:bottom w:val="single" w:sz="4" w:space="0" w:color="auto"/>
              <w:right w:val="single" w:sz="4" w:space="0" w:color="auto"/>
            </w:tcBorders>
            <w:hideMark/>
          </w:tcPr>
          <w:p w14:paraId="7470A602" w14:textId="77777777" w:rsidR="00775CCD" w:rsidRDefault="00775CCD">
            <w:pPr>
              <w:pStyle w:val="TAL"/>
              <w:rPr>
                <w:sz w:val="16"/>
                <w:szCs w:val="16"/>
              </w:rPr>
            </w:pPr>
            <w:r>
              <w:rPr>
                <w:sz w:val="16"/>
                <w:szCs w:val="16"/>
              </w:rPr>
              <w:t>The PLMN identifier or SNPN identifier where the UE is currently located.</w:t>
            </w:r>
          </w:p>
        </w:tc>
        <w:tc>
          <w:tcPr>
            <w:tcW w:w="1276" w:type="dxa"/>
            <w:tcBorders>
              <w:top w:val="single" w:sz="4" w:space="0" w:color="auto"/>
              <w:left w:val="single" w:sz="4" w:space="0" w:color="auto"/>
              <w:bottom w:val="single" w:sz="4" w:space="0" w:color="auto"/>
              <w:right w:val="single" w:sz="4" w:space="0" w:color="auto"/>
            </w:tcBorders>
            <w:hideMark/>
          </w:tcPr>
          <w:p w14:paraId="209D8EDE" w14:textId="77777777" w:rsidR="00775CCD" w:rsidRDefault="00775CCD">
            <w:pPr>
              <w:pStyle w:val="TAC"/>
              <w:rPr>
                <w:sz w:val="16"/>
                <w:szCs w:val="16"/>
              </w:rPr>
            </w:pPr>
            <w:r>
              <w:rPr>
                <w:sz w:val="16"/>
                <w:szCs w:val="16"/>
              </w:rPr>
              <w:t>AF, PCF</w:t>
            </w:r>
          </w:p>
        </w:tc>
        <w:tc>
          <w:tcPr>
            <w:tcW w:w="1134" w:type="dxa"/>
            <w:tcBorders>
              <w:top w:val="single" w:sz="4" w:space="0" w:color="auto"/>
              <w:left w:val="single" w:sz="4" w:space="0" w:color="auto"/>
              <w:bottom w:val="single" w:sz="4" w:space="0" w:color="auto"/>
              <w:right w:val="single" w:sz="4" w:space="0" w:color="auto"/>
            </w:tcBorders>
            <w:hideMark/>
          </w:tcPr>
          <w:p w14:paraId="577EA31A"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0440F16"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3E039563"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A86BB00"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DC0C625"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77E366F" w14:textId="77777777" w:rsidR="00775CCD" w:rsidRDefault="00775CCD">
            <w:pPr>
              <w:pStyle w:val="TAC"/>
              <w:rPr>
                <w:rFonts w:eastAsia="宋体"/>
                <w:sz w:val="16"/>
                <w:szCs w:val="16"/>
                <w:lang w:eastAsia="zh-CN"/>
              </w:rPr>
            </w:pPr>
            <w:r>
              <w:rPr>
                <w:rFonts w:eastAsia="宋体"/>
                <w:sz w:val="16"/>
                <w:szCs w:val="16"/>
                <w:lang w:eastAsia="zh-CN"/>
              </w:rPr>
              <w:t>Yes</w:t>
            </w:r>
          </w:p>
        </w:tc>
      </w:tr>
      <w:tr w:rsidR="00775CCD" w14:paraId="6E92098D"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E52D880" w14:textId="77777777" w:rsidR="00775CCD" w:rsidRDefault="00775CCD">
            <w:pPr>
              <w:pStyle w:val="TAL"/>
              <w:rPr>
                <w:sz w:val="16"/>
                <w:szCs w:val="16"/>
                <w:lang w:eastAsia="en-GB"/>
              </w:rPr>
            </w:pPr>
            <w:r>
              <w:rPr>
                <w:sz w:val="16"/>
                <w:szCs w:val="16"/>
              </w:rPr>
              <w:t>Change of Access Type</w:t>
            </w:r>
          </w:p>
        </w:tc>
        <w:tc>
          <w:tcPr>
            <w:tcW w:w="3544" w:type="dxa"/>
            <w:tcBorders>
              <w:top w:val="single" w:sz="4" w:space="0" w:color="auto"/>
              <w:left w:val="single" w:sz="4" w:space="0" w:color="auto"/>
              <w:bottom w:val="single" w:sz="4" w:space="0" w:color="auto"/>
              <w:right w:val="single" w:sz="4" w:space="0" w:color="auto"/>
            </w:tcBorders>
            <w:hideMark/>
          </w:tcPr>
          <w:p w14:paraId="2B487DF1" w14:textId="77777777" w:rsidR="00775CCD" w:rsidRDefault="00775CCD">
            <w:pPr>
              <w:pStyle w:val="TAL"/>
              <w:rPr>
                <w:sz w:val="16"/>
                <w:szCs w:val="16"/>
              </w:rPr>
            </w:pPr>
            <w:r>
              <w:rPr>
                <w:sz w:val="16"/>
                <w:szCs w:val="16"/>
              </w:rPr>
              <w:t>The Access Type and, if applicable, the RAT Type of the PDU Session has changed.</w:t>
            </w:r>
          </w:p>
        </w:tc>
        <w:tc>
          <w:tcPr>
            <w:tcW w:w="1276" w:type="dxa"/>
            <w:tcBorders>
              <w:top w:val="single" w:sz="4" w:space="0" w:color="auto"/>
              <w:left w:val="single" w:sz="4" w:space="0" w:color="auto"/>
              <w:bottom w:val="single" w:sz="4" w:space="0" w:color="auto"/>
              <w:right w:val="single" w:sz="4" w:space="0" w:color="auto"/>
            </w:tcBorders>
            <w:hideMark/>
          </w:tcPr>
          <w:p w14:paraId="17145F6B" w14:textId="77777777" w:rsidR="00775CCD" w:rsidRDefault="00775CCD">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039D4FAF"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506AED0"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2C6D2AEB"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3144C8A"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CC93BCC"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F07F013"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0352F484"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738561C7" w14:textId="77777777" w:rsidR="00775CCD" w:rsidRDefault="00775CCD">
            <w:pPr>
              <w:pStyle w:val="TAL"/>
              <w:rPr>
                <w:sz w:val="16"/>
                <w:szCs w:val="16"/>
                <w:lang w:eastAsia="en-GB"/>
              </w:rPr>
            </w:pPr>
            <w:r>
              <w:rPr>
                <w:sz w:val="16"/>
                <w:szCs w:val="16"/>
              </w:rPr>
              <w:t xml:space="preserve">EPS </w:t>
            </w:r>
            <w:proofErr w:type="spellStart"/>
            <w:r>
              <w:rPr>
                <w:sz w:val="16"/>
                <w:szCs w:val="16"/>
              </w:rPr>
              <w:t>fallback</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5F04FD5C" w14:textId="77777777" w:rsidR="00775CCD" w:rsidRDefault="00775CCD">
            <w:pPr>
              <w:pStyle w:val="TAL"/>
              <w:rPr>
                <w:sz w:val="16"/>
                <w:szCs w:val="16"/>
              </w:rPr>
            </w:pPr>
            <w:r>
              <w:rPr>
                <w:sz w:val="16"/>
                <w:szCs w:val="16"/>
              </w:rPr>
              <w:t xml:space="preserve">EPS </w:t>
            </w:r>
            <w:proofErr w:type="spellStart"/>
            <w:r>
              <w:rPr>
                <w:sz w:val="16"/>
                <w:szCs w:val="16"/>
              </w:rPr>
              <w:t>fallback</w:t>
            </w:r>
            <w:proofErr w:type="spellEnd"/>
            <w:r>
              <w:rPr>
                <w:sz w:val="16"/>
                <w:szCs w:val="16"/>
              </w:rPr>
              <w:t xml:space="preserve"> is initiated</w:t>
            </w:r>
          </w:p>
        </w:tc>
        <w:tc>
          <w:tcPr>
            <w:tcW w:w="1276" w:type="dxa"/>
            <w:tcBorders>
              <w:top w:val="single" w:sz="4" w:space="0" w:color="auto"/>
              <w:left w:val="single" w:sz="4" w:space="0" w:color="auto"/>
              <w:bottom w:val="single" w:sz="4" w:space="0" w:color="auto"/>
              <w:right w:val="single" w:sz="4" w:space="0" w:color="auto"/>
            </w:tcBorders>
            <w:hideMark/>
          </w:tcPr>
          <w:p w14:paraId="5D78AC2E" w14:textId="77777777" w:rsidR="00775CCD" w:rsidRDefault="00775CCD">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797240EA"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F3159E7"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352C75D"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9B70975"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DF2C311"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5323CCA"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58705C5E"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207B2B58" w14:textId="77777777" w:rsidR="00775CCD" w:rsidRDefault="00775CCD">
            <w:pPr>
              <w:pStyle w:val="TAL"/>
              <w:rPr>
                <w:sz w:val="16"/>
                <w:szCs w:val="16"/>
                <w:lang w:eastAsia="en-GB"/>
              </w:rPr>
            </w:pPr>
            <w:r>
              <w:rPr>
                <w:sz w:val="16"/>
                <w:szCs w:val="16"/>
              </w:rPr>
              <w:t>Signalling path status</w:t>
            </w:r>
          </w:p>
        </w:tc>
        <w:tc>
          <w:tcPr>
            <w:tcW w:w="3544" w:type="dxa"/>
            <w:tcBorders>
              <w:top w:val="single" w:sz="4" w:space="0" w:color="auto"/>
              <w:left w:val="single" w:sz="4" w:space="0" w:color="auto"/>
              <w:bottom w:val="single" w:sz="4" w:space="0" w:color="auto"/>
              <w:right w:val="single" w:sz="4" w:space="0" w:color="auto"/>
            </w:tcBorders>
            <w:hideMark/>
          </w:tcPr>
          <w:p w14:paraId="303A9C13" w14:textId="77777777" w:rsidR="00775CCD" w:rsidRDefault="00775CCD">
            <w:pPr>
              <w:pStyle w:val="TAL"/>
              <w:rPr>
                <w:sz w:val="16"/>
                <w:szCs w:val="16"/>
              </w:rPr>
            </w:pPr>
            <w:r>
              <w:rPr>
                <w:sz w:val="16"/>
                <w:szCs w:val="16"/>
              </w:rPr>
              <w:t>The status of the resources related to the signalling traffic of the AF session.</w:t>
            </w:r>
          </w:p>
        </w:tc>
        <w:tc>
          <w:tcPr>
            <w:tcW w:w="1276" w:type="dxa"/>
            <w:tcBorders>
              <w:top w:val="single" w:sz="4" w:space="0" w:color="auto"/>
              <w:left w:val="single" w:sz="4" w:space="0" w:color="auto"/>
              <w:bottom w:val="single" w:sz="4" w:space="0" w:color="auto"/>
              <w:right w:val="single" w:sz="4" w:space="0" w:color="auto"/>
            </w:tcBorders>
            <w:hideMark/>
          </w:tcPr>
          <w:p w14:paraId="53824BDC" w14:textId="77777777" w:rsidR="00775CCD" w:rsidRDefault="00775CCD">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48A51149"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F94F99A"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1389238"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24E18D4"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91B567B"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8D181E1"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14EE6534"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99474DD" w14:textId="77777777" w:rsidR="00775CCD" w:rsidRDefault="00775CCD">
            <w:pPr>
              <w:pStyle w:val="TAL"/>
              <w:rPr>
                <w:sz w:val="16"/>
                <w:szCs w:val="16"/>
                <w:lang w:eastAsia="en-GB"/>
              </w:rPr>
            </w:pPr>
            <w:r>
              <w:rPr>
                <w:sz w:val="16"/>
                <w:szCs w:val="16"/>
              </w:rPr>
              <w:t>Access Network Charging Correlation Information</w:t>
            </w:r>
          </w:p>
        </w:tc>
        <w:tc>
          <w:tcPr>
            <w:tcW w:w="3544" w:type="dxa"/>
            <w:tcBorders>
              <w:top w:val="single" w:sz="4" w:space="0" w:color="auto"/>
              <w:left w:val="single" w:sz="4" w:space="0" w:color="auto"/>
              <w:bottom w:val="single" w:sz="4" w:space="0" w:color="auto"/>
              <w:right w:val="single" w:sz="4" w:space="0" w:color="auto"/>
            </w:tcBorders>
            <w:hideMark/>
          </w:tcPr>
          <w:p w14:paraId="7F541FA4" w14:textId="77777777" w:rsidR="00775CCD" w:rsidRDefault="00775CCD">
            <w:pPr>
              <w:pStyle w:val="TAL"/>
              <w:rPr>
                <w:sz w:val="16"/>
                <w:szCs w:val="16"/>
              </w:rPr>
            </w:pPr>
            <w:r>
              <w:rPr>
                <w:sz w:val="16"/>
                <w:szCs w:val="16"/>
              </w:rPr>
              <w:t>The Access Network Charging Correlation Information of the resources allocated for the AF session.</w:t>
            </w:r>
          </w:p>
        </w:tc>
        <w:tc>
          <w:tcPr>
            <w:tcW w:w="1276" w:type="dxa"/>
            <w:tcBorders>
              <w:top w:val="single" w:sz="4" w:space="0" w:color="auto"/>
              <w:left w:val="single" w:sz="4" w:space="0" w:color="auto"/>
              <w:bottom w:val="single" w:sz="4" w:space="0" w:color="auto"/>
              <w:right w:val="single" w:sz="4" w:space="0" w:color="auto"/>
            </w:tcBorders>
            <w:hideMark/>
          </w:tcPr>
          <w:p w14:paraId="594EE338" w14:textId="77777777" w:rsidR="00775CCD" w:rsidRDefault="00775CCD">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426FB2EF"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23061A0"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251E190F"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EB41770"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DF3E600"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0CB5E54"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2F6D4D6E"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8AD4792" w14:textId="77777777" w:rsidR="00775CCD" w:rsidRDefault="00775CCD">
            <w:pPr>
              <w:pStyle w:val="TAL"/>
              <w:rPr>
                <w:sz w:val="16"/>
                <w:szCs w:val="16"/>
                <w:lang w:eastAsia="en-GB"/>
              </w:rPr>
            </w:pPr>
            <w:r>
              <w:rPr>
                <w:sz w:val="16"/>
                <w:szCs w:val="16"/>
              </w:rPr>
              <w:t>Access Network Information Notification</w:t>
            </w:r>
          </w:p>
        </w:tc>
        <w:tc>
          <w:tcPr>
            <w:tcW w:w="3544" w:type="dxa"/>
            <w:tcBorders>
              <w:top w:val="single" w:sz="4" w:space="0" w:color="auto"/>
              <w:left w:val="single" w:sz="4" w:space="0" w:color="auto"/>
              <w:bottom w:val="single" w:sz="4" w:space="0" w:color="auto"/>
              <w:right w:val="single" w:sz="4" w:space="0" w:color="auto"/>
            </w:tcBorders>
            <w:hideMark/>
          </w:tcPr>
          <w:p w14:paraId="4A9F7C8D" w14:textId="77777777" w:rsidR="00775CCD" w:rsidRDefault="00775CCD">
            <w:pPr>
              <w:pStyle w:val="TAL"/>
              <w:rPr>
                <w:sz w:val="16"/>
                <w:szCs w:val="16"/>
              </w:rPr>
            </w:pPr>
            <w:r>
              <w:rPr>
                <w:sz w:val="16"/>
                <w:szCs w:val="16"/>
              </w:rPr>
              <w:t xml:space="preserve">The user location and/or </w:t>
            </w:r>
            <w:proofErr w:type="spellStart"/>
            <w:r>
              <w:rPr>
                <w:sz w:val="16"/>
                <w:szCs w:val="16"/>
              </w:rPr>
              <w:t>timezone</w:t>
            </w:r>
            <w:proofErr w:type="spellEnd"/>
            <w:r>
              <w:rPr>
                <w:sz w:val="16"/>
                <w:szCs w:val="16"/>
              </w:rPr>
              <w:t xml:space="preserve"> when the PDU Session has changed in relation to the AF session.</w:t>
            </w:r>
          </w:p>
        </w:tc>
        <w:tc>
          <w:tcPr>
            <w:tcW w:w="1276" w:type="dxa"/>
            <w:tcBorders>
              <w:top w:val="single" w:sz="4" w:space="0" w:color="auto"/>
              <w:left w:val="single" w:sz="4" w:space="0" w:color="auto"/>
              <w:bottom w:val="single" w:sz="4" w:space="0" w:color="auto"/>
              <w:right w:val="single" w:sz="4" w:space="0" w:color="auto"/>
            </w:tcBorders>
            <w:hideMark/>
          </w:tcPr>
          <w:p w14:paraId="6379FA82" w14:textId="77777777" w:rsidR="00775CCD" w:rsidRDefault="00775CCD">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598C481C" w14:textId="77777777" w:rsidR="00775CCD" w:rsidRDefault="00775CCD">
            <w:pPr>
              <w:pStyle w:val="TAC"/>
              <w:rPr>
                <w:rFonts w:eastAsia="宋体"/>
                <w:sz w:val="16"/>
                <w:szCs w:val="16"/>
              </w:rPr>
            </w:pPr>
            <w:r>
              <w:rPr>
                <w:rFonts w:eastAsia="宋体"/>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14:paraId="75B72FD0" w14:textId="77777777" w:rsidR="00775CCD" w:rsidRDefault="00775CCD">
            <w:pPr>
              <w:pStyle w:val="TAC"/>
              <w:rPr>
                <w:rFonts w:eastAsia="宋体"/>
                <w:sz w:val="16"/>
                <w:szCs w:val="16"/>
              </w:rPr>
            </w:pPr>
            <w:r>
              <w:rPr>
                <w:rFonts w:eastAsia="宋体"/>
                <w:sz w:val="16"/>
                <w:szCs w:val="16"/>
              </w:rPr>
              <w:t>Yes</w:t>
            </w:r>
          </w:p>
        </w:tc>
        <w:tc>
          <w:tcPr>
            <w:tcW w:w="1275" w:type="dxa"/>
            <w:tcBorders>
              <w:top w:val="single" w:sz="4" w:space="0" w:color="auto"/>
              <w:left w:val="single" w:sz="4" w:space="0" w:color="auto"/>
              <w:bottom w:val="single" w:sz="4" w:space="0" w:color="auto"/>
              <w:right w:val="single" w:sz="4" w:space="0" w:color="auto"/>
            </w:tcBorders>
            <w:hideMark/>
          </w:tcPr>
          <w:p w14:paraId="0FB23002" w14:textId="77777777" w:rsidR="00775CCD" w:rsidRDefault="00775CCD">
            <w:pPr>
              <w:pStyle w:val="TAC"/>
              <w:rPr>
                <w:rFonts w:eastAsia="宋体"/>
                <w:sz w:val="16"/>
                <w:szCs w:val="16"/>
              </w:rPr>
            </w:pPr>
            <w:r>
              <w:rPr>
                <w:rFonts w:eastAsia="宋体"/>
                <w:sz w:val="16"/>
                <w:szCs w:val="16"/>
              </w:rPr>
              <w:t>No</w:t>
            </w:r>
          </w:p>
        </w:tc>
        <w:tc>
          <w:tcPr>
            <w:tcW w:w="1276" w:type="dxa"/>
            <w:tcBorders>
              <w:top w:val="single" w:sz="4" w:space="0" w:color="auto"/>
              <w:left w:val="single" w:sz="4" w:space="0" w:color="auto"/>
              <w:bottom w:val="single" w:sz="4" w:space="0" w:color="auto"/>
              <w:right w:val="single" w:sz="4" w:space="0" w:color="auto"/>
            </w:tcBorders>
            <w:hideMark/>
          </w:tcPr>
          <w:p w14:paraId="41E87081" w14:textId="77777777" w:rsidR="00775CCD" w:rsidRDefault="00775CCD">
            <w:pPr>
              <w:pStyle w:val="TAC"/>
              <w:rPr>
                <w:rFonts w:eastAsia="宋体"/>
                <w:sz w:val="16"/>
                <w:szCs w:val="16"/>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D30CC0C" w14:textId="77777777" w:rsidR="00775CCD" w:rsidRDefault="00775CCD">
            <w:pPr>
              <w:pStyle w:val="TAC"/>
              <w:rPr>
                <w:rFonts w:eastAsia="宋体"/>
                <w:sz w:val="16"/>
                <w:szCs w:val="16"/>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410B144"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34527DDB"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0F4032A1" w14:textId="77777777" w:rsidR="00775CCD" w:rsidRDefault="00775CCD">
            <w:pPr>
              <w:pStyle w:val="TAL"/>
              <w:rPr>
                <w:sz w:val="16"/>
                <w:szCs w:val="16"/>
                <w:lang w:eastAsia="en-GB"/>
              </w:rPr>
            </w:pPr>
            <w:r>
              <w:rPr>
                <w:rFonts w:eastAsia="宋体"/>
                <w:sz w:val="16"/>
                <w:szCs w:val="16"/>
              </w:rPr>
              <w:t>Reporting Usage for Sponsored Data Connectivity</w:t>
            </w:r>
          </w:p>
        </w:tc>
        <w:tc>
          <w:tcPr>
            <w:tcW w:w="3544" w:type="dxa"/>
            <w:tcBorders>
              <w:top w:val="single" w:sz="4" w:space="0" w:color="auto"/>
              <w:left w:val="single" w:sz="4" w:space="0" w:color="auto"/>
              <w:bottom w:val="single" w:sz="4" w:space="0" w:color="auto"/>
              <w:right w:val="single" w:sz="4" w:space="0" w:color="auto"/>
            </w:tcBorders>
            <w:hideMark/>
          </w:tcPr>
          <w:p w14:paraId="2CE310C6" w14:textId="77777777" w:rsidR="00775CCD" w:rsidRDefault="00775CCD">
            <w:pPr>
              <w:pStyle w:val="TAL"/>
              <w:rPr>
                <w:sz w:val="16"/>
                <w:szCs w:val="16"/>
              </w:rPr>
            </w:pPr>
            <w:r>
              <w:rPr>
                <w:sz w:val="16"/>
                <w:szCs w:val="16"/>
              </w:rPr>
              <w:t>The usage threshold provided by the AF has been reached; or the AF session is terminated.</w:t>
            </w:r>
          </w:p>
        </w:tc>
        <w:tc>
          <w:tcPr>
            <w:tcW w:w="1276" w:type="dxa"/>
            <w:tcBorders>
              <w:top w:val="single" w:sz="4" w:space="0" w:color="auto"/>
              <w:left w:val="single" w:sz="4" w:space="0" w:color="auto"/>
              <w:bottom w:val="single" w:sz="4" w:space="0" w:color="auto"/>
              <w:right w:val="single" w:sz="4" w:space="0" w:color="auto"/>
            </w:tcBorders>
            <w:hideMark/>
          </w:tcPr>
          <w:p w14:paraId="1E073DF2" w14:textId="77777777" w:rsidR="00775CCD" w:rsidRDefault="00775CCD">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16E0215E"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F6CCC52"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BE72FF7"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F281030"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F01EC35"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7CFA750"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00D67974"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BB31392" w14:textId="77777777" w:rsidR="00775CCD" w:rsidRDefault="00775CCD">
            <w:pPr>
              <w:pStyle w:val="TAL"/>
              <w:rPr>
                <w:sz w:val="16"/>
                <w:szCs w:val="16"/>
                <w:lang w:eastAsia="en-GB"/>
              </w:rPr>
            </w:pPr>
            <w:r>
              <w:rPr>
                <w:sz w:val="16"/>
                <w:szCs w:val="16"/>
              </w:rPr>
              <w:t>Service Data Flow deactivation</w:t>
            </w:r>
          </w:p>
        </w:tc>
        <w:tc>
          <w:tcPr>
            <w:tcW w:w="3544" w:type="dxa"/>
            <w:tcBorders>
              <w:top w:val="single" w:sz="4" w:space="0" w:color="auto"/>
              <w:left w:val="single" w:sz="4" w:space="0" w:color="auto"/>
              <w:bottom w:val="single" w:sz="4" w:space="0" w:color="auto"/>
              <w:right w:val="single" w:sz="4" w:space="0" w:color="auto"/>
            </w:tcBorders>
            <w:hideMark/>
          </w:tcPr>
          <w:p w14:paraId="0002C027" w14:textId="77777777" w:rsidR="00775CCD" w:rsidRDefault="00775CCD">
            <w:pPr>
              <w:pStyle w:val="TAL"/>
              <w:rPr>
                <w:sz w:val="16"/>
                <w:szCs w:val="16"/>
              </w:rPr>
            </w:pPr>
            <w:r>
              <w:rPr>
                <w:sz w:val="16"/>
                <w:szCs w:val="16"/>
              </w:rPr>
              <w:t>The resources related to the AF session are released.</w:t>
            </w:r>
          </w:p>
        </w:tc>
        <w:tc>
          <w:tcPr>
            <w:tcW w:w="1276" w:type="dxa"/>
            <w:tcBorders>
              <w:top w:val="single" w:sz="4" w:space="0" w:color="auto"/>
              <w:left w:val="single" w:sz="4" w:space="0" w:color="auto"/>
              <w:bottom w:val="single" w:sz="4" w:space="0" w:color="auto"/>
              <w:right w:val="single" w:sz="4" w:space="0" w:color="auto"/>
            </w:tcBorders>
            <w:hideMark/>
          </w:tcPr>
          <w:p w14:paraId="0492522B" w14:textId="77777777" w:rsidR="00775CCD" w:rsidRDefault="00775CCD">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7C66DF5C"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193CCC0"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E2293BA"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F8A2654"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1ED43C0"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64CF16A"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1A4A8733"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EFE1A0D" w14:textId="77777777" w:rsidR="00775CCD" w:rsidRDefault="00775CCD">
            <w:pPr>
              <w:pStyle w:val="TAL"/>
              <w:rPr>
                <w:sz w:val="16"/>
                <w:szCs w:val="16"/>
                <w:lang w:eastAsia="en-GB"/>
              </w:rPr>
            </w:pPr>
            <w:r>
              <w:rPr>
                <w:sz w:val="16"/>
                <w:szCs w:val="16"/>
              </w:rPr>
              <w:t>Resource allocation outcome</w:t>
            </w:r>
          </w:p>
        </w:tc>
        <w:tc>
          <w:tcPr>
            <w:tcW w:w="3544" w:type="dxa"/>
            <w:tcBorders>
              <w:top w:val="single" w:sz="4" w:space="0" w:color="auto"/>
              <w:left w:val="single" w:sz="4" w:space="0" w:color="auto"/>
              <w:bottom w:val="single" w:sz="4" w:space="0" w:color="auto"/>
              <w:right w:val="single" w:sz="4" w:space="0" w:color="auto"/>
            </w:tcBorders>
            <w:hideMark/>
          </w:tcPr>
          <w:p w14:paraId="353A466E" w14:textId="77777777" w:rsidR="00775CCD" w:rsidRDefault="00775CCD">
            <w:pPr>
              <w:pStyle w:val="TAL"/>
              <w:rPr>
                <w:sz w:val="16"/>
                <w:szCs w:val="16"/>
              </w:rPr>
            </w:pPr>
            <w:r>
              <w:rPr>
                <w:sz w:val="16"/>
                <w:szCs w:val="16"/>
              </w:rPr>
              <w:t>The outcome of the resource allocation related to the AF session.</w:t>
            </w:r>
          </w:p>
        </w:tc>
        <w:tc>
          <w:tcPr>
            <w:tcW w:w="1276" w:type="dxa"/>
            <w:tcBorders>
              <w:top w:val="single" w:sz="4" w:space="0" w:color="auto"/>
              <w:left w:val="single" w:sz="4" w:space="0" w:color="auto"/>
              <w:bottom w:val="single" w:sz="4" w:space="0" w:color="auto"/>
              <w:right w:val="single" w:sz="4" w:space="0" w:color="auto"/>
            </w:tcBorders>
            <w:hideMark/>
          </w:tcPr>
          <w:p w14:paraId="17ACC9DF" w14:textId="77777777" w:rsidR="00775CCD" w:rsidRDefault="00775CCD">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5AC936AB"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44322F9"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4EA19707"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82BC907"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2CBD115"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020EDAB"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0A38A559"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8316D58" w14:textId="77777777" w:rsidR="00775CCD" w:rsidRDefault="00775CCD">
            <w:pPr>
              <w:pStyle w:val="TAL"/>
              <w:rPr>
                <w:sz w:val="16"/>
                <w:szCs w:val="16"/>
                <w:lang w:eastAsia="en-GB"/>
              </w:rPr>
            </w:pPr>
            <w:proofErr w:type="spellStart"/>
            <w:r>
              <w:rPr>
                <w:sz w:val="16"/>
                <w:szCs w:val="16"/>
              </w:rPr>
              <w:t>QoS</w:t>
            </w:r>
            <w:proofErr w:type="spellEnd"/>
            <w:r>
              <w:rPr>
                <w:sz w:val="16"/>
                <w:szCs w:val="16"/>
              </w:rPr>
              <w:t xml:space="preserve"> targets can no longer (or can again) be fulfilled</w:t>
            </w:r>
          </w:p>
        </w:tc>
        <w:tc>
          <w:tcPr>
            <w:tcW w:w="3544" w:type="dxa"/>
            <w:tcBorders>
              <w:top w:val="single" w:sz="4" w:space="0" w:color="auto"/>
              <w:left w:val="single" w:sz="4" w:space="0" w:color="auto"/>
              <w:bottom w:val="single" w:sz="4" w:space="0" w:color="auto"/>
              <w:right w:val="single" w:sz="4" w:space="0" w:color="auto"/>
            </w:tcBorders>
            <w:hideMark/>
          </w:tcPr>
          <w:p w14:paraId="5B3C9D30" w14:textId="77777777" w:rsidR="00775CCD" w:rsidRDefault="00775CCD">
            <w:pPr>
              <w:pStyle w:val="TAL"/>
              <w:rPr>
                <w:sz w:val="16"/>
                <w:szCs w:val="16"/>
              </w:rPr>
            </w:pPr>
            <w:r>
              <w:rPr>
                <w:sz w:val="16"/>
                <w:szCs w:val="16"/>
              </w:rPr>
              <w:t xml:space="preserve">The </w:t>
            </w:r>
            <w:proofErr w:type="spellStart"/>
            <w:r>
              <w:rPr>
                <w:sz w:val="16"/>
                <w:szCs w:val="16"/>
              </w:rPr>
              <w:t>QoS</w:t>
            </w:r>
            <w:proofErr w:type="spellEnd"/>
            <w:r>
              <w:rPr>
                <w:sz w:val="16"/>
                <w:szCs w:val="16"/>
              </w:rPr>
              <w:t xml:space="preserve"> targets can no longer (or can again) be fulfilled by the network for (a part of) the AF session.</w:t>
            </w:r>
          </w:p>
        </w:tc>
        <w:tc>
          <w:tcPr>
            <w:tcW w:w="1276" w:type="dxa"/>
            <w:tcBorders>
              <w:top w:val="single" w:sz="4" w:space="0" w:color="auto"/>
              <w:left w:val="single" w:sz="4" w:space="0" w:color="auto"/>
              <w:bottom w:val="single" w:sz="4" w:space="0" w:color="auto"/>
              <w:right w:val="single" w:sz="4" w:space="0" w:color="auto"/>
            </w:tcBorders>
            <w:hideMark/>
          </w:tcPr>
          <w:p w14:paraId="3F671A92" w14:textId="77777777" w:rsidR="00775CCD" w:rsidRDefault="00775CCD">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71732E99"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ACFA26F"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3A976A18"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DCDF89A"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1C71CA3"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EA27A40"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6B211CD4"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A2BEE5F" w14:textId="77777777" w:rsidR="00775CCD" w:rsidRDefault="00775CCD">
            <w:pPr>
              <w:pStyle w:val="TAL"/>
              <w:rPr>
                <w:sz w:val="16"/>
                <w:szCs w:val="16"/>
                <w:lang w:eastAsia="en-GB"/>
              </w:rPr>
            </w:pPr>
            <w:proofErr w:type="spellStart"/>
            <w:r>
              <w:rPr>
                <w:sz w:val="16"/>
                <w:szCs w:val="16"/>
              </w:rPr>
              <w:t>QoS</w:t>
            </w:r>
            <w:proofErr w:type="spellEnd"/>
            <w:r>
              <w:rPr>
                <w:sz w:val="16"/>
                <w:szCs w:val="16"/>
              </w:rPr>
              <w:t xml:space="preserve"> Monitoring parameters</w:t>
            </w:r>
          </w:p>
        </w:tc>
        <w:tc>
          <w:tcPr>
            <w:tcW w:w="3544" w:type="dxa"/>
            <w:tcBorders>
              <w:top w:val="single" w:sz="4" w:space="0" w:color="auto"/>
              <w:left w:val="single" w:sz="4" w:space="0" w:color="auto"/>
              <w:bottom w:val="single" w:sz="4" w:space="0" w:color="auto"/>
              <w:right w:val="single" w:sz="4" w:space="0" w:color="auto"/>
            </w:tcBorders>
            <w:hideMark/>
          </w:tcPr>
          <w:p w14:paraId="42647E57" w14:textId="77777777" w:rsidR="00775CCD" w:rsidRDefault="00775CCD">
            <w:pPr>
              <w:pStyle w:val="TAL"/>
              <w:rPr>
                <w:sz w:val="16"/>
                <w:szCs w:val="16"/>
              </w:rPr>
            </w:pPr>
            <w:r>
              <w:rPr>
                <w:sz w:val="16"/>
                <w:szCs w:val="16"/>
              </w:rPr>
              <w:t xml:space="preserve">The </w:t>
            </w:r>
            <w:proofErr w:type="spellStart"/>
            <w:r>
              <w:rPr>
                <w:sz w:val="16"/>
                <w:szCs w:val="16"/>
              </w:rPr>
              <w:t>QoS</w:t>
            </w:r>
            <w:proofErr w:type="spellEnd"/>
            <w:r>
              <w:rPr>
                <w:sz w:val="16"/>
                <w:szCs w:val="16"/>
              </w:rPr>
              <w:t xml:space="preserve"> Monitoring parameter(s) (as defined in clause 5.45 of TS 23.501 [2], e.g. UL packet delay, DL packet delay or round trip packet delay) are reported to the AF according to the </w:t>
            </w:r>
            <w:proofErr w:type="spellStart"/>
            <w:r>
              <w:rPr>
                <w:sz w:val="16"/>
                <w:szCs w:val="16"/>
              </w:rPr>
              <w:t>QoS</w:t>
            </w:r>
            <w:proofErr w:type="spellEnd"/>
            <w:r>
              <w:rPr>
                <w:sz w:val="16"/>
                <w:szCs w:val="16"/>
              </w:rPr>
              <w:t xml:space="preserve"> Monitoring reports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244FA28E" w14:textId="77777777" w:rsidR="00775CCD" w:rsidRDefault="00775CCD">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1E1BD7FC"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D39B371"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9A5C82D"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7FD1CD3"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4478027"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60C262C"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7E88AD78"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705BEFB7" w14:textId="77777777" w:rsidR="00775CCD" w:rsidRDefault="00775CCD">
            <w:pPr>
              <w:pStyle w:val="TAL"/>
              <w:rPr>
                <w:sz w:val="16"/>
                <w:szCs w:val="16"/>
                <w:lang w:eastAsia="en-GB"/>
              </w:rPr>
            </w:pPr>
            <w:r>
              <w:rPr>
                <w:sz w:val="16"/>
                <w:szCs w:val="16"/>
              </w:rPr>
              <w:t>Packet Delay Variation monitoring parameters</w:t>
            </w:r>
          </w:p>
        </w:tc>
        <w:tc>
          <w:tcPr>
            <w:tcW w:w="3544" w:type="dxa"/>
            <w:tcBorders>
              <w:top w:val="single" w:sz="4" w:space="0" w:color="auto"/>
              <w:left w:val="single" w:sz="4" w:space="0" w:color="auto"/>
              <w:bottom w:val="single" w:sz="4" w:space="0" w:color="auto"/>
              <w:right w:val="single" w:sz="4" w:space="0" w:color="auto"/>
            </w:tcBorders>
            <w:hideMark/>
          </w:tcPr>
          <w:p w14:paraId="120845AE" w14:textId="77777777" w:rsidR="00775CCD" w:rsidRDefault="00775CCD">
            <w:pPr>
              <w:pStyle w:val="TAL"/>
              <w:rPr>
                <w:sz w:val="16"/>
                <w:szCs w:val="16"/>
              </w:rPr>
            </w:pPr>
            <w:r>
              <w:rPr>
                <w:sz w:val="16"/>
                <w:szCs w:val="16"/>
              </w:rPr>
              <w:t>The Packet Delay Variation monitoring parameter(s) (the variation of UL/DL packet delay between UE and PSA UPF) reported to the AF.</w:t>
            </w:r>
          </w:p>
        </w:tc>
        <w:tc>
          <w:tcPr>
            <w:tcW w:w="1276" w:type="dxa"/>
            <w:tcBorders>
              <w:top w:val="single" w:sz="4" w:space="0" w:color="auto"/>
              <w:left w:val="single" w:sz="4" w:space="0" w:color="auto"/>
              <w:bottom w:val="single" w:sz="4" w:space="0" w:color="auto"/>
              <w:right w:val="single" w:sz="4" w:space="0" w:color="auto"/>
            </w:tcBorders>
            <w:hideMark/>
          </w:tcPr>
          <w:p w14:paraId="6265E3F9" w14:textId="77777777" w:rsidR="00775CCD" w:rsidRDefault="00775CCD">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79E7B766"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973AC21"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tcPr>
          <w:p w14:paraId="759F535D" w14:textId="77777777" w:rsidR="00775CCD" w:rsidRDefault="00775CCD">
            <w:pPr>
              <w:pStyle w:val="TAC"/>
              <w:rPr>
                <w:rFonts w:eastAsia="宋体"/>
                <w:sz w:val="16"/>
                <w:szCs w:val="16"/>
                <w:lang w:eastAsia="zh-CN"/>
              </w:rPr>
            </w:pPr>
          </w:p>
        </w:tc>
        <w:tc>
          <w:tcPr>
            <w:tcW w:w="1276" w:type="dxa"/>
            <w:tcBorders>
              <w:top w:val="single" w:sz="4" w:space="0" w:color="auto"/>
              <w:left w:val="single" w:sz="4" w:space="0" w:color="auto"/>
              <w:bottom w:val="single" w:sz="4" w:space="0" w:color="auto"/>
              <w:right w:val="single" w:sz="4" w:space="0" w:color="auto"/>
            </w:tcBorders>
          </w:tcPr>
          <w:p w14:paraId="7C4E0DC5" w14:textId="77777777" w:rsidR="00775CCD" w:rsidRDefault="00775CCD">
            <w:pPr>
              <w:pStyle w:val="TAC"/>
              <w:rPr>
                <w:rFonts w:eastAsia="宋体"/>
                <w:sz w:val="16"/>
                <w:szCs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5973297D" w14:textId="77777777" w:rsidR="00775CCD" w:rsidRDefault="00775CCD">
            <w:pPr>
              <w:pStyle w:val="TAC"/>
              <w:rPr>
                <w:rFonts w:eastAsia="宋体"/>
                <w:sz w:val="16"/>
                <w:szCs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320B820B" w14:textId="77777777" w:rsidR="00775CCD" w:rsidRDefault="00775CCD">
            <w:pPr>
              <w:pStyle w:val="TAC"/>
              <w:rPr>
                <w:rFonts w:eastAsia="宋体"/>
                <w:sz w:val="16"/>
                <w:szCs w:val="16"/>
                <w:lang w:eastAsia="zh-CN"/>
              </w:rPr>
            </w:pPr>
          </w:p>
        </w:tc>
      </w:tr>
      <w:tr w:rsidR="00775CCD" w14:paraId="30722D65"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C73CDC0" w14:textId="77777777" w:rsidR="00775CCD" w:rsidRDefault="00775CCD">
            <w:pPr>
              <w:pStyle w:val="TAL"/>
              <w:rPr>
                <w:rFonts w:eastAsia="宋体"/>
                <w:sz w:val="16"/>
                <w:szCs w:val="16"/>
                <w:lang w:eastAsia="zh-CN"/>
              </w:rPr>
            </w:pPr>
            <w:r>
              <w:rPr>
                <w:rFonts w:eastAsia="宋体"/>
                <w:sz w:val="16"/>
                <w:szCs w:val="16"/>
                <w:lang w:eastAsia="zh-CN"/>
              </w:rPr>
              <w:t>Out of credit</w:t>
            </w:r>
          </w:p>
        </w:tc>
        <w:tc>
          <w:tcPr>
            <w:tcW w:w="3544" w:type="dxa"/>
            <w:tcBorders>
              <w:top w:val="single" w:sz="4" w:space="0" w:color="auto"/>
              <w:left w:val="single" w:sz="4" w:space="0" w:color="auto"/>
              <w:bottom w:val="single" w:sz="4" w:space="0" w:color="auto"/>
              <w:right w:val="single" w:sz="4" w:space="0" w:color="auto"/>
            </w:tcBorders>
            <w:hideMark/>
          </w:tcPr>
          <w:p w14:paraId="61A93403" w14:textId="77777777" w:rsidR="00775CCD" w:rsidRDefault="00775CCD">
            <w:pPr>
              <w:pStyle w:val="TAL"/>
              <w:rPr>
                <w:sz w:val="16"/>
                <w:szCs w:val="16"/>
                <w:lang w:eastAsia="en-GB"/>
              </w:rPr>
            </w:pPr>
            <w:r>
              <w:rPr>
                <w:sz w:val="16"/>
                <w:szCs w:val="16"/>
              </w:rPr>
              <w:t>Credit is no longer available.</w:t>
            </w:r>
          </w:p>
        </w:tc>
        <w:tc>
          <w:tcPr>
            <w:tcW w:w="1276" w:type="dxa"/>
            <w:tcBorders>
              <w:top w:val="single" w:sz="4" w:space="0" w:color="auto"/>
              <w:left w:val="single" w:sz="4" w:space="0" w:color="auto"/>
              <w:bottom w:val="single" w:sz="4" w:space="0" w:color="auto"/>
              <w:right w:val="single" w:sz="4" w:space="0" w:color="auto"/>
            </w:tcBorders>
            <w:hideMark/>
          </w:tcPr>
          <w:p w14:paraId="333D3B32" w14:textId="77777777" w:rsidR="00775CCD" w:rsidRDefault="00775CCD">
            <w:pPr>
              <w:pStyle w:val="TAC"/>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4F14BA6A"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94058C2"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49A0C07"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4CC448F"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B6ED786"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64F04A6"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71882D27"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27445469" w14:textId="77777777" w:rsidR="00775CCD" w:rsidRDefault="00775CCD">
            <w:pPr>
              <w:pStyle w:val="TAL"/>
              <w:rPr>
                <w:rFonts w:eastAsia="宋体"/>
                <w:sz w:val="16"/>
                <w:szCs w:val="16"/>
                <w:lang w:eastAsia="zh-CN"/>
              </w:rPr>
            </w:pPr>
            <w:r>
              <w:rPr>
                <w:rFonts w:eastAsia="宋体"/>
                <w:sz w:val="16"/>
                <w:szCs w:val="16"/>
                <w:lang w:eastAsia="zh-CN"/>
              </w:rPr>
              <w:t>Reallocation of credit</w:t>
            </w:r>
          </w:p>
        </w:tc>
        <w:tc>
          <w:tcPr>
            <w:tcW w:w="3544" w:type="dxa"/>
            <w:tcBorders>
              <w:top w:val="single" w:sz="4" w:space="0" w:color="auto"/>
              <w:left w:val="single" w:sz="4" w:space="0" w:color="auto"/>
              <w:bottom w:val="single" w:sz="4" w:space="0" w:color="auto"/>
              <w:right w:val="single" w:sz="4" w:space="0" w:color="auto"/>
            </w:tcBorders>
            <w:hideMark/>
          </w:tcPr>
          <w:p w14:paraId="0366F606" w14:textId="77777777" w:rsidR="00775CCD" w:rsidRDefault="00775CCD">
            <w:pPr>
              <w:pStyle w:val="TAL"/>
              <w:rPr>
                <w:sz w:val="16"/>
                <w:szCs w:val="16"/>
                <w:lang w:eastAsia="en-GB"/>
              </w:rPr>
            </w:pPr>
            <w:r>
              <w:rPr>
                <w:sz w:val="16"/>
                <w:szCs w:val="16"/>
              </w:rPr>
              <w:t>Credit has been reallocated after the former Out of credit indication.</w:t>
            </w:r>
          </w:p>
        </w:tc>
        <w:tc>
          <w:tcPr>
            <w:tcW w:w="1276" w:type="dxa"/>
            <w:tcBorders>
              <w:top w:val="single" w:sz="4" w:space="0" w:color="auto"/>
              <w:left w:val="single" w:sz="4" w:space="0" w:color="auto"/>
              <w:bottom w:val="single" w:sz="4" w:space="0" w:color="auto"/>
              <w:right w:val="single" w:sz="4" w:space="0" w:color="auto"/>
            </w:tcBorders>
            <w:hideMark/>
          </w:tcPr>
          <w:p w14:paraId="1FF8E84C" w14:textId="77777777" w:rsidR="00775CCD" w:rsidRDefault="00775CCD">
            <w:pPr>
              <w:pStyle w:val="TAC"/>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2AF47437"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F1B3C31"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2E11850"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06EA04A"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F07E796"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D4C41E0"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1F6D11EE"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03917E6" w14:textId="77777777" w:rsidR="00775CCD" w:rsidRDefault="00775CCD">
            <w:pPr>
              <w:pStyle w:val="TAL"/>
              <w:rPr>
                <w:rFonts w:eastAsia="宋体"/>
                <w:sz w:val="16"/>
                <w:szCs w:val="16"/>
                <w:lang w:eastAsia="zh-CN"/>
              </w:rPr>
            </w:pPr>
            <w:r>
              <w:rPr>
                <w:rFonts w:eastAsia="宋体"/>
                <w:sz w:val="16"/>
                <w:szCs w:val="16"/>
                <w:lang w:eastAsia="zh-CN"/>
              </w:rPr>
              <w:t>5GS Bridge/Router information Notification</w:t>
            </w:r>
          </w:p>
          <w:p w14:paraId="7956873A" w14:textId="77777777" w:rsidR="00775CCD" w:rsidRDefault="00775CCD">
            <w:pPr>
              <w:pStyle w:val="TAL"/>
              <w:rPr>
                <w:rFonts w:eastAsia="宋体"/>
                <w:sz w:val="16"/>
                <w:szCs w:val="16"/>
                <w:lang w:eastAsia="zh-CN"/>
              </w:rPr>
            </w:pPr>
            <w:r>
              <w:rPr>
                <w:rFonts w:eastAsia="宋体"/>
                <w:sz w:val="16"/>
                <w:szCs w:val="16"/>
                <w:lang w:eastAsia="zh-CN"/>
              </w:rPr>
              <w:t>(NOTE 3)</w:t>
            </w:r>
          </w:p>
        </w:tc>
        <w:tc>
          <w:tcPr>
            <w:tcW w:w="3544" w:type="dxa"/>
            <w:tcBorders>
              <w:top w:val="single" w:sz="4" w:space="0" w:color="auto"/>
              <w:left w:val="single" w:sz="4" w:space="0" w:color="auto"/>
              <w:bottom w:val="single" w:sz="4" w:space="0" w:color="auto"/>
              <w:right w:val="single" w:sz="4" w:space="0" w:color="auto"/>
            </w:tcBorders>
            <w:hideMark/>
          </w:tcPr>
          <w:p w14:paraId="078EB083" w14:textId="77777777" w:rsidR="00775CCD" w:rsidRDefault="00775CCD">
            <w:pPr>
              <w:pStyle w:val="TAL"/>
              <w:rPr>
                <w:sz w:val="16"/>
                <w:szCs w:val="16"/>
                <w:lang w:eastAsia="en-GB"/>
              </w:rPr>
            </w:pPr>
            <w:r>
              <w:rPr>
                <w:sz w:val="16"/>
                <w:szCs w:val="16"/>
              </w:rPr>
              <w:t>5GS Bridge/Router information that the PCF has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08164F8F" w14:textId="77777777" w:rsidR="00775CCD" w:rsidRDefault="00775CCD">
            <w:pPr>
              <w:pStyle w:val="TAC"/>
              <w:rPr>
                <w:rFonts w:eastAsia="宋体"/>
                <w:sz w:val="16"/>
                <w:szCs w:val="16"/>
                <w:lang w:eastAsia="zh-CN"/>
              </w:rPr>
            </w:pPr>
            <w:r>
              <w:rPr>
                <w:sz w:val="16"/>
                <w:szCs w:val="16"/>
              </w:rPr>
              <w:t>TSN AF, TSCTSF</w:t>
            </w:r>
          </w:p>
        </w:tc>
        <w:tc>
          <w:tcPr>
            <w:tcW w:w="1134" w:type="dxa"/>
            <w:tcBorders>
              <w:top w:val="single" w:sz="4" w:space="0" w:color="auto"/>
              <w:left w:val="single" w:sz="4" w:space="0" w:color="auto"/>
              <w:bottom w:val="single" w:sz="4" w:space="0" w:color="auto"/>
              <w:right w:val="single" w:sz="4" w:space="0" w:color="auto"/>
            </w:tcBorders>
            <w:hideMark/>
          </w:tcPr>
          <w:p w14:paraId="5AF6DCBE"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B7F3CEA"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B50B951"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2E2503D"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F2CF8B9"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B4E8C66"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26358553"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6558804" w14:textId="77777777" w:rsidR="00775CCD" w:rsidRDefault="00775CCD">
            <w:pPr>
              <w:pStyle w:val="TAL"/>
              <w:rPr>
                <w:rFonts w:eastAsia="宋体"/>
                <w:sz w:val="16"/>
                <w:szCs w:val="16"/>
                <w:lang w:eastAsia="zh-CN"/>
              </w:rPr>
            </w:pPr>
            <w:r>
              <w:rPr>
                <w:rFonts w:eastAsia="宋体"/>
                <w:sz w:val="16"/>
                <w:szCs w:val="16"/>
                <w:lang w:eastAsia="zh-CN"/>
              </w:rPr>
              <w:t>Notification on outcome of service area coverage change</w:t>
            </w:r>
          </w:p>
        </w:tc>
        <w:tc>
          <w:tcPr>
            <w:tcW w:w="3544" w:type="dxa"/>
            <w:tcBorders>
              <w:top w:val="single" w:sz="4" w:space="0" w:color="auto"/>
              <w:left w:val="single" w:sz="4" w:space="0" w:color="auto"/>
              <w:bottom w:val="single" w:sz="4" w:space="0" w:color="auto"/>
              <w:right w:val="single" w:sz="4" w:space="0" w:color="auto"/>
            </w:tcBorders>
            <w:hideMark/>
          </w:tcPr>
          <w:p w14:paraId="0A4FCFE8" w14:textId="77777777" w:rsidR="00775CCD" w:rsidRDefault="00775CCD">
            <w:pPr>
              <w:pStyle w:val="TAL"/>
              <w:rPr>
                <w:sz w:val="16"/>
                <w:szCs w:val="16"/>
                <w:lang w:eastAsia="en-GB"/>
              </w:rPr>
            </w:pPr>
            <w:r>
              <w:rPr>
                <w:sz w:val="16"/>
                <w:szCs w:val="16"/>
              </w:rPr>
              <w:t>The outcome of the request of service area coverage change.</w:t>
            </w:r>
          </w:p>
        </w:tc>
        <w:tc>
          <w:tcPr>
            <w:tcW w:w="1276" w:type="dxa"/>
            <w:tcBorders>
              <w:top w:val="single" w:sz="4" w:space="0" w:color="auto"/>
              <w:left w:val="single" w:sz="4" w:space="0" w:color="auto"/>
              <w:bottom w:val="single" w:sz="4" w:space="0" w:color="auto"/>
              <w:right w:val="single" w:sz="4" w:space="0" w:color="auto"/>
            </w:tcBorders>
            <w:hideMark/>
          </w:tcPr>
          <w:p w14:paraId="32E7B194" w14:textId="77777777" w:rsidR="00775CCD" w:rsidRDefault="00775CCD">
            <w:pPr>
              <w:pStyle w:val="TAC"/>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7D943A60"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A907D3F" w14:textId="77777777" w:rsidR="00775CCD" w:rsidRDefault="00775CCD">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5421A3D7"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99753A9"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D714B18" w14:textId="77777777" w:rsidR="00775CCD" w:rsidRDefault="00775CCD">
            <w:pPr>
              <w:pStyle w:val="TAC"/>
              <w:rPr>
                <w:rFonts w:eastAsia="宋体"/>
                <w:sz w:val="16"/>
                <w:szCs w:val="16"/>
                <w:lang w:eastAsia="zh-CN"/>
              </w:rPr>
            </w:pPr>
            <w:r>
              <w:rPr>
                <w:rFonts w:eastAsia="宋体"/>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6E5AA33E"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5DD9A4E5"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E48881B" w14:textId="77777777" w:rsidR="00775CCD" w:rsidRDefault="00775CCD">
            <w:pPr>
              <w:pStyle w:val="TAL"/>
              <w:rPr>
                <w:rFonts w:eastAsia="宋体"/>
                <w:sz w:val="16"/>
                <w:szCs w:val="16"/>
                <w:lang w:eastAsia="zh-CN"/>
              </w:rPr>
            </w:pPr>
            <w:r>
              <w:rPr>
                <w:rFonts w:eastAsia="宋体"/>
                <w:sz w:val="16"/>
                <w:szCs w:val="16"/>
                <w:lang w:eastAsia="zh-CN"/>
              </w:rPr>
              <w:t>Notification on outcome of UE Policies delivery</w:t>
            </w:r>
          </w:p>
        </w:tc>
        <w:tc>
          <w:tcPr>
            <w:tcW w:w="3544" w:type="dxa"/>
            <w:tcBorders>
              <w:top w:val="single" w:sz="4" w:space="0" w:color="auto"/>
              <w:left w:val="single" w:sz="4" w:space="0" w:color="auto"/>
              <w:bottom w:val="single" w:sz="4" w:space="0" w:color="auto"/>
              <w:right w:val="single" w:sz="4" w:space="0" w:color="auto"/>
            </w:tcBorders>
            <w:hideMark/>
          </w:tcPr>
          <w:p w14:paraId="6F9A7488" w14:textId="77777777" w:rsidR="00775CCD" w:rsidRDefault="00775CCD">
            <w:pPr>
              <w:pStyle w:val="TAL"/>
              <w:rPr>
                <w:sz w:val="16"/>
                <w:szCs w:val="16"/>
                <w:lang w:eastAsia="en-GB"/>
              </w:rPr>
            </w:pPr>
            <w:r>
              <w:rPr>
                <w:sz w:val="16"/>
                <w:szCs w:val="16"/>
              </w:rPr>
              <w:t>The outcome of the request for UE policies delivery due to service specific parameter provisioning procedure.</w:t>
            </w:r>
          </w:p>
        </w:tc>
        <w:tc>
          <w:tcPr>
            <w:tcW w:w="1276" w:type="dxa"/>
            <w:tcBorders>
              <w:top w:val="single" w:sz="4" w:space="0" w:color="auto"/>
              <w:left w:val="single" w:sz="4" w:space="0" w:color="auto"/>
              <w:bottom w:val="single" w:sz="4" w:space="0" w:color="auto"/>
              <w:right w:val="single" w:sz="4" w:space="0" w:color="auto"/>
            </w:tcBorders>
            <w:hideMark/>
          </w:tcPr>
          <w:p w14:paraId="13758802" w14:textId="77777777" w:rsidR="00775CCD" w:rsidRDefault="00775CCD">
            <w:pPr>
              <w:pStyle w:val="TAC"/>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1EEF7F48"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4F2BCBA" w14:textId="77777777" w:rsidR="00775CCD" w:rsidRDefault="00775CCD">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4F3F2807"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4EF6311"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EB86ACE"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3E61C53" w14:textId="77777777" w:rsidR="00775CCD" w:rsidRDefault="00775CCD">
            <w:pPr>
              <w:pStyle w:val="TAC"/>
              <w:rPr>
                <w:rFonts w:eastAsia="宋体"/>
                <w:sz w:val="16"/>
                <w:szCs w:val="16"/>
                <w:lang w:eastAsia="zh-CN"/>
              </w:rPr>
            </w:pPr>
            <w:r>
              <w:rPr>
                <w:rFonts w:eastAsia="宋体"/>
                <w:sz w:val="16"/>
                <w:szCs w:val="16"/>
                <w:lang w:eastAsia="zh-CN"/>
              </w:rPr>
              <w:t>Yes</w:t>
            </w:r>
          </w:p>
        </w:tc>
      </w:tr>
      <w:tr w:rsidR="00775CCD" w14:paraId="38920D29"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0197D211" w14:textId="77777777" w:rsidR="00775CCD" w:rsidRDefault="00775CCD">
            <w:pPr>
              <w:pStyle w:val="TAL"/>
              <w:rPr>
                <w:rFonts w:eastAsia="宋体"/>
                <w:sz w:val="16"/>
                <w:szCs w:val="16"/>
                <w:lang w:eastAsia="zh-CN"/>
              </w:rPr>
            </w:pPr>
            <w:r>
              <w:rPr>
                <w:rFonts w:eastAsia="宋体"/>
                <w:sz w:val="16"/>
                <w:szCs w:val="16"/>
                <w:lang w:eastAsia="zh-CN"/>
              </w:rPr>
              <w:lastRenderedPageBreak/>
              <w:t>Start of application traffic detection and</w:t>
            </w:r>
          </w:p>
          <w:p w14:paraId="386286BB" w14:textId="77777777" w:rsidR="00775CCD" w:rsidRDefault="00775CCD">
            <w:pPr>
              <w:pStyle w:val="TAL"/>
              <w:rPr>
                <w:rFonts w:eastAsia="宋体"/>
                <w:sz w:val="16"/>
                <w:szCs w:val="16"/>
                <w:lang w:eastAsia="zh-CN"/>
              </w:rPr>
            </w:pPr>
            <w:r>
              <w:rPr>
                <w:rFonts w:eastAsia="宋体"/>
                <w:sz w:val="16"/>
                <w:szCs w:val="16"/>
                <w:lang w:eastAsia="zh-CN"/>
              </w:rPr>
              <w:t>Stop of application traffic detection</w:t>
            </w:r>
          </w:p>
        </w:tc>
        <w:tc>
          <w:tcPr>
            <w:tcW w:w="3544" w:type="dxa"/>
            <w:tcBorders>
              <w:top w:val="single" w:sz="4" w:space="0" w:color="auto"/>
              <w:left w:val="single" w:sz="4" w:space="0" w:color="auto"/>
              <w:bottom w:val="single" w:sz="4" w:space="0" w:color="auto"/>
              <w:right w:val="single" w:sz="4" w:space="0" w:color="auto"/>
            </w:tcBorders>
            <w:hideMark/>
          </w:tcPr>
          <w:p w14:paraId="36D78263" w14:textId="77777777" w:rsidR="00775CCD" w:rsidRDefault="00775CCD">
            <w:pPr>
              <w:pStyle w:val="TAL"/>
              <w:rPr>
                <w:sz w:val="16"/>
                <w:szCs w:val="16"/>
                <w:lang w:eastAsia="en-GB"/>
              </w:rPr>
            </w:pPr>
            <w:r>
              <w:rPr>
                <w:sz w:val="16"/>
                <w:szCs w:val="16"/>
              </w:rPr>
              <w:t>The start or the stop of application traffic has been detected.</w:t>
            </w:r>
          </w:p>
        </w:tc>
        <w:tc>
          <w:tcPr>
            <w:tcW w:w="1276" w:type="dxa"/>
            <w:tcBorders>
              <w:top w:val="single" w:sz="4" w:space="0" w:color="auto"/>
              <w:left w:val="single" w:sz="4" w:space="0" w:color="auto"/>
              <w:bottom w:val="single" w:sz="4" w:space="0" w:color="auto"/>
              <w:right w:val="single" w:sz="4" w:space="0" w:color="auto"/>
            </w:tcBorders>
            <w:hideMark/>
          </w:tcPr>
          <w:p w14:paraId="04B1D5BA" w14:textId="77777777" w:rsidR="00775CCD" w:rsidRDefault="00775CCD">
            <w:pPr>
              <w:pStyle w:val="TAC"/>
              <w:rPr>
                <w:rFonts w:eastAsia="宋体"/>
                <w:sz w:val="16"/>
                <w:szCs w:val="16"/>
                <w:lang w:eastAsia="zh-CN"/>
              </w:rPr>
            </w:pPr>
            <w:r>
              <w:rPr>
                <w:rFonts w:eastAsia="宋体"/>
                <w:sz w:val="16"/>
                <w:szCs w:val="16"/>
                <w:lang w:eastAsia="zh-CN"/>
              </w:rPr>
              <w:t>PCF, AF</w:t>
            </w:r>
          </w:p>
        </w:tc>
        <w:tc>
          <w:tcPr>
            <w:tcW w:w="1134" w:type="dxa"/>
            <w:tcBorders>
              <w:top w:val="single" w:sz="4" w:space="0" w:color="auto"/>
              <w:left w:val="single" w:sz="4" w:space="0" w:color="auto"/>
              <w:bottom w:val="single" w:sz="4" w:space="0" w:color="auto"/>
              <w:right w:val="single" w:sz="4" w:space="0" w:color="auto"/>
            </w:tcBorders>
            <w:hideMark/>
          </w:tcPr>
          <w:p w14:paraId="3560F82B"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41D5AEB" w14:textId="77777777" w:rsidR="00775CCD" w:rsidRDefault="00775CCD">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5535C648"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B049AFD" w14:textId="77777777" w:rsidR="00775CCD" w:rsidRDefault="00775CCD">
            <w:pPr>
              <w:pStyle w:val="TAC"/>
              <w:rPr>
                <w:rFonts w:eastAsia="宋体"/>
                <w:sz w:val="16"/>
                <w:szCs w:val="16"/>
                <w:lang w:eastAsia="zh-CN"/>
              </w:rPr>
            </w:pPr>
            <w:r>
              <w:rPr>
                <w:rFonts w:eastAsia="宋体"/>
                <w:sz w:val="16"/>
                <w:szCs w:val="16"/>
                <w:lang w:eastAsia="zh-CN"/>
              </w:rPr>
              <w:t>Yes</w:t>
            </w:r>
          </w:p>
          <w:p w14:paraId="4ABAA5CA" w14:textId="77777777" w:rsidR="00775CCD" w:rsidRDefault="00775CCD">
            <w:pPr>
              <w:pStyle w:val="TAC"/>
              <w:rPr>
                <w:rFonts w:eastAsia="宋体"/>
                <w:sz w:val="16"/>
                <w:szCs w:val="16"/>
                <w:lang w:eastAsia="zh-CN"/>
              </w:rPr>
            </w:pPr>
            <w:r>
              <w:rPr>
                <w:rFonts w:eastAsia="宋体"/>
                <w:sz w:val="16"/>
                <w:szCs w:val="16"/>
                <w:lang w:eastAsia="zh-CN"/>
              </w:rPr>
              <w:t>(NOTE 4)</w:t>
            </w:r>
          </w:p>
        </w:tc>
        <w:tc>
          <w:tcPr>
            <w:tcW w:w="1134" w:type="dxa"/>
            <w:tcBorders>
              <w:top w:val="single" w:sz="4" w:space="0" w:color="auto"/>
              <w:left w:val="single" w:sz="4" w:space="0" w:color="auto"/>
              <w:bottom w:val="single" w:sz="4" w:space="0" w:color="auto"/>
              <w:right w:val="single" w:sz="4" w:space="0" w:color="auto"/>
            </w:tcBorders>
            <w:hideMark/>
          </w:tcPr>
          <w:p w14:paraId="757713F7"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445E5E9"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0963591E"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60FBEED" w14:textId="77777777" w:rsidR="00775CCD" w:rsidRDefault="00775CCD">
            <w:pPr>
              <w:pStyle w:val="TAL"/>
              <w:rPr>
                <w:rFonts w:eastAsia="宋体"/>
                <w:sz w:val="16"/>
                <w:szCs w:val="16"/>
                <w:lang w:eastAsia="zh-CN"/>
              </w:rPr>
            </w:pPr>
            <w:r>
              <w:rPr>
                <w:rFonts w:eastAsia="宋体"/>
                <w:sz w:val="16"/>
                <w:szCs w:val="16"/>
                <w:lang w:eastAsia="zh-CN"/>
              </w:rPr>
              <w:t>Satellite backhaul category change</w:t>
            </w:r>
          </w:p>
        </w:tc>
        <w:tc>
          <w:tcPr>
            <w:tcW w:w="3544" w:type="dxa"/>
            <w:tcBorders>
              <w:top w:val="single" w:sz="4" w:space="0" w:color="auto"/>
              <w:left w:val="single" w:sz="4" w:space="0" w:color="auto"/>
              <w:bottom w:val="single" w:sz="4" w:space="0" w:color="auto"/>
              <w:right w:val="single" w:sz="4" w:space="0" w:color="auto"/>
            </w:tcBorders>
            <w:hideMark/>
          </w:tcPr>
          <w:p w14:paraId="351C6C8E" w14:textId="77777777" w:rsidR="00775CCD" w:rsidRDefault="00775CCD">
            <w:pPr>
              <w:pStyle w:val="TAL"/>
              <w:rPr>
                <w:sz w:val="16"/>
                <w:szCs w:val="16"/>
                <w:lang w:eastAsia="en-GB"/>
              </w:rPr>
            </w:pPr>
            <w:r>
              <w:rPr>
                <w:sz w:val="16"/>
                <w:szCs w:val="16"/>
              </w:rPr>
              <w:t>The backhaul has changed between different satellite backhaul categories (e.g. GEO, MEO, LEO, OTHERSAT), or the backhaul has changed between satellite backhaul and non-satellite backhaul.</w:t>
            </w:r>
          </w:p>
        </w:tc>
        <w:tc>
          <w:tcPr>
            <w:tcW w:w="1276" w:type="dxa"/>
            <w:tcBorders>
              <w:top w:val="single" w:sz="4" w:space="0" w:color="auto"/>
              <w:left w:val="single" w:sz="4" w:space="0" w:color="auto"/>
              <w:bottom w:val="single" w:sz="4" w:space="0" w:color="auto"/>
              <w:right w:val="single" w:sz="4" w:space="0" w:color="auto"/>
            </w:tcBorders>
            <w:hideMark/>
          </w:tcPr>
          <w:p w14:paraId="1E7D50FD" w14:textId="77777777" w:rsidR="00775CCD" w:rsidRDefault="00775CCD">
            <w:pPr>
              <w:pStyle w:val="TAC"/>
              <w:rPr>
                <w:rFonts w:eastAsia="宋体"/>
                <w:sz w:val="16"/>
                <w:szCs w:val="16"/>
                <w:lang w:eastAsia="zh-CN"/>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4898C5BD"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7E6B69C"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8F83512"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518C86F"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2CE1C72"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8261E41"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4B24FB2D"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35E7B89" w14:textId="77777777" w:rsidR="00775CCD" w:rsidRDefault="00775CCD">
            <w:pPr>
              <w:pStyle w:val="TAL"/>
              <w:rPr>
                <w:rFonts w:eastAsia="宋体"/>
                <w:sz w:val="16"/>
                <w:szCs w:val="16"/>
                <w:lang w:eastAsia="zh-CN"/>
              </w:rPr>
            </w:pPr>
            <w:r>
              <w:rPr>
                <w:rFonts w:eastAsia="宋体"/>
                <w:sz w:val="16"/>
                <w:szCs w:val="16"/>
                <w:lang w:eastAsia="zh-CN"/>
              </w:rPr>
              <w:t>Change of PDUID</w:t>
            </w:r>
          </w:p>
        </w:tc>
        <w:tc>
          <w:tcPr>
            <w:tcW w:w="3544" w:type="dxa"/>
            <w:tcBorders>
              <w:top w:val="single" w:sz="4" w:space="0" w:color="auto"/>
              <w:left w:val="single" w:sz="4" w:space="0" w:color="auto"/>
              <w:bottom w:val="single" w:sz="4" w:space="0" w:color="auto"/>
              <w:right w:val="single" w:sz="4" w:space="0" w:color="auto"/>
            </w:tcBorders>
            <w:hideMark/>
          </w:tcPr>
          <w:p w14:paraId="1AB613FC" w14:textId="77777777" w:rsidR="00775CCD" w:rsidRDefault="00775CCD">
            <w:pPr>
              <w:pStyle w:val="TAL"/>
              <w:rPr>
                <w:sz w:val="16"/>
                <w:szCs w:val="16"/>
                <w:lang w:eastAsia="en-GB"/>
              </w:rPr>
            </w:pPr>
            <w:r>
              <w:rPr>
                <w:sz w:val="16"/>
                <w:szCs w:val="16"/>
              </w:rPr>
              <w:t>The PDUID assigned to a UE has changed.</w:t>
            </w:r>
          </w:p>
        </w:tc>
        <w:tc>
          <w:tcPr>
            <w:tcW w:w="1276" w:type="dxa"/>
            <w:tcBorders>
              <w:top w:val="single" w:sz="4" w:space="0" w:color="auto"/>
              <w:left w:val="single" w:sz="4" w:space="0" w:color="auto"/>
              <w:bottom w:val="single" w:sz="4" w:space="0" w:color="auto"/>
              <w:right w:val="single" w:sz="4" w:space="0" w:color="auto"/>
            </w:tcBorders>
            <w:hideMark/>
          </w:tcPr>
          <w:p w14:paraId="56295C86" w14:textId="77777777" w:rsidR="00775CCD" w:rsidRDefault="00775CCD">
            <w:pPr>
              <w:pStyle w:val="TAC"/>
              <w:rPr>
                <w:rFonts w:eastAsia="宋体"/>
                <w:sz w:val="16"/>
                <w:szCs w:val="16"/>
                <w:lang w:eastAsia="zh-CN"/>
              </w:rPr>
            </w:pPr>
            <w:r>
              <w:rPr>
                <w:rFonts w:eastAsia="宋体"/>
                <w:sz w:val="16"/>
                <w:szCs w:val="16"/>
                <w:lang w:eastAsia="zh-CN"/>
              </w:rPr>
              <w:t>5G DDNMF</w:t>
            </w:r>
          </w:p>
        </w:tc>
        <w:tc>
          <w:tcPr>
            <w:tcW w:w="1134" w:type="dxa"/>
            <w:tcBorders>
              <w:top w:val="single" w:sz="4" w:space="0" w:color="auto"/>
              <w:left w:val="single" w:sz="4" w:space="0" w:color="auto"/>
              <w:bottom w:val="single" w:sz="4" w:space="0" w:color="auto"/>
              <w:right w:val="single" w:sz="4" w:space="0" w:color="auto"/>
            </w:tcBorders>
            <w:hideMark/>
          </w:tcPr>
          <w:p w14:paraId="0BCF6071"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DB387C6" w14:textId="77777777" w:rsidR="00775CCD" w:rsidRDefault="00775CCD">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5B6C7DA9"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C1DA837"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8CB2E6E" w14:textId="77777777" w:rsidR="00775CCD" w:rsidRDefault="00775CCD">
            <w:pPr>
              <w:pStyle w:val="TAC"/>
              <w:rPr>
                <w:rFonts w:eastAsia="宋体"/>
                <w:sz w:val="16"/>
                <w:szCs w:val="16"/>
                <w:lang w:eastAsia="zh-CN"/>
              </w:rPr>
            </w:pPr>
            <w:r>
              <w:rPr>
                <w:rFonts w:eastAsia="宋体"/>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35C113E5"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1E9457F2"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4C4D605" w14:textId="77777777" w:rsidR="00775CCD" w:rsidRDefault="00775CCD">
            <w:pPr>
              <w:pStyle w:val="TAL"/>
              <w:rPr>
                <w:rFonts w:eastAsia="宋体"/>
                <w:sz w:val="16"/>
                <w:szCs w:val="16"/>
                <w:lang w:eastAsia="zh-CN"/>
              </w:rPr>
            </w:pPr>
            <w:r>
              <w:rPr>
                <w:rFonts w:eastAsia="宋体"/>
                <w:sz w:val="16"/>
                <w:szCs w:val="16"/>
                <w:lang w:eastAsia="zh-CN"/>
              </w:rPr>
              <w:t>SM Policy Association established or terminated</w:t>
            </w:r>
          </w:p>
        </w:tc>
        <w:tc>
          <w:tcPr>
            <w:tcW w:w="3544" w:type="dxa"/>
            <w:tcBorders>
              <w:top w:val="single" w:sz="4" w:space="0" w:color="auto"/>
              <w:left w:val="single" w:sz="4" w:space="0" w:color="auto"/>
              <w:bottom w:val="single" w:sz="4" w:space="0" w:color="auto"/>
              <w:right w:val="single" w:sz="4" w:space="0" w:color="auto"/>
            </w:tcBorders>
            <w:hideMark/>
          </w:tcPr>
          <w:p w14:paraId="6E537480" w14:textId="77777777" w:rsidR="00775CCD" w:rsidRDefault="00775CCD">
            <w:pPr>
              <w:pStyle w:val="TAL"/>
              <w:rPr>
                <w:sz w:val="16"/>
                <w:szCs w:val="16"/>
                <w:lang w:eastAsia="en-GB"/>
              </w:rPr>
            </w:pPr>
            <w:r>
              <w:rPr>
                <w:sz w:val="16"/>
                <w:szCs w:val="16"/>
              </w:rPr>
              <w:t>The establishment or termination of a SM Policy Association is reported</w:t>
            </w:r>
          </w:p>
        </w:tc>
        <w:tc>
          <w:tcPr>
            <w:tcW w:w="1276" w:type="dxa"/>
            <w:tcBorders>
              <w:top w:val="single" w:sz="4" w:space="0" w:color="auto"/>
              <w:left w:val="single" w:sz="4" w:space="0" w:color="auto"/>
              <w:bottom w:val="single" w:sz="4" w:space="0" w:color="auto"/>
              <w:right w:val="single" w:sz="4" w:space="0" w:color="auto"/>
            </w:tcBorders>
            <w:hideMark/>
          </w:tcPr>
          <w:p w14:paraId="12A947EA" w14:textId="77777777" w:rsidR="00775CCD" w:rsidRDefault="00775CCD">
            <w:pPr>
              <w:pStyle w:val="TAC"/>
              <w:rPr>
                <w:rFonts w:eastAsia="宋体"/>
                <w:sz w:val="16"/>
                <w:szCs w:val="16"/>
                <w:lang w:eastAsia="zh-CN"/>
              </w:rPr>
            </w:pPr>
            <w:r>
              <w:rPr>
                <w:rFonts w:eastAsia="宋体"/>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0338A7C4"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F88AFD2" w14:textId="77777777" w:rsidR="00775CCD" w:rsidRDefault="00775CCD">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29CDC5D0"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62A81B8" w14:textId="77777777" w:rsidR="00775CCD" w:rsidRDefault="00775CCD">
            <w:pPr>
              <w:pStyle w:val="TAC"/>
              <w:rPr>
                <w:rFonts w:eastAsia="宋体"/>
                <w:sz w:val="16"/>
                <w:szCs w:val="16"/>
                <w:lang w:eastAsia="zh-CN"/>
              </w:rPr>
            </w:pPr>
            <w:r>
              <w:rPr>
                <w:rFonts w:eastAsia="宋体"/>
                <w:sz w:val="16"/>
                <w:szCs w:val="16"/>
                <w:lang w:eastAsia="zh-CN"/>
              </w:rPr>
              <w:t>Yes</w:t>
            </w:r>
          </w:p>
          <w:p w14:paraId="37BF62C9" w14:textId="77777777" w:rsidR="00775CCD" w:rsidRDefault="00775CCD">
            <w:pPr>
              <w:pStyle w:val="TAC"/>
              <w:rPr>
                <w:rFonts w:eastAsia="宋体"/>
                <w:sz w:val="16"/>
                <w:szCs w:val="16"/>
                <w:lang w:eastAsia="zh-CN"/>
              </w:rPr>
            </w:pPr>
            <w:r>
              <w:rPr>
                <w:rFonts w:eastAsia="宋体"/>
                <w:sz w:val="16"/>
                <w:szCs w:val="16"/>
                <w:lang w:eastAsia="zh-CN"/>
              </w:rPr>
              <w:t>(NOTE 7)</w:t>
            </w:r>
          </w:p>
        </w:tc>
        <w:tc>
          <w:tcPr>
            <w:tcW w:w="1134" w:type="dxa"/>
            <w:tcBorders>
              <w:top w:val="single" w:sz="4" w:space="0" w:color="auto"/>
              <w:left w:val="single" w:sz="4" w:space="0" w:color="auto"/>
              <w:bottom w:val="single" w:sz="4" w:space="0" w:color="auto"/>
              <w:right w:val="single" w:sz="4" w:space="0" w:color="auto"/>
            </w:tcBorders>
            <w:hideMark/>
          </w:tcPr>
          <w:p w14:paraId="443D84EC"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7212BA7"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25DF49C9"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BFEB42F" w14:textId="77777777" w:rsidR="00775CCD" w:rsidRDefault="00775CCD">
            <w:pPr>
              <w:pStyle w:val="TAL"/>
              <w:rPr>
                <w:rFonts w:eastAsia="宋体"/>
                <w:sz w:val="16"/>
                <w:szCs w:val="16"/>
                <w:lang w:eastAsia="zh-CN"/>
              </w:rPr>
            </w:pPr>
            <w:r>
              <w:rPr>
                <w:rFonts w:eastAsia="宋体"/>
                <w:sz w:val="16"/>
                <w:szCs w:val="16"/>
                <w:lang w:eastAsia="zh-CN"/>
              </w:rPr>
              <w:t>Reporting of extra UE addresses</w:t>
            </w:r>
          </w:p>
        </w:tc>
        <w:tc>
          <w:tcPr>
            <w:tcW w:w="3544" w:type="dxa"/>
            <w:tcBorders>
              <w:top w:val="single" w:sz="4" w:space="0" w:color="auto"/>
              <w:left w:val="single" w:sz="4" w:space="0" w:color="auto"/>
              <w:bottom w:val="single" w:sz="4" w:space="0" w:color="auto"/>
              <w:right w:val="single" w:sz="4" w:space="0" w:color="auto"/>
            </w:tcBorders>
            <w:hideMark/>
          </w:tcPr>
          <w:p w14:paraId="35533DAD" w14:textId="77777777" w:rsidR="00775CCD" w:rsidRDefault="00775CCD">
            <w:pPr>
              <w:pStyle w:val="TAL"/>
              <w:rPr>
                <w:sz w:val="16"/>
                <w:szCs w:val="16"/>
                <w:lang w:eastAsia="en-GB"/>
              </w:rPr>
            </w:pPr>
            <w:r>
              <w:rPr>
                <w:sz w:val="16"/>
                <w:szCs w:val="16"/>
              </w:rPr>
              <w:t>Reporting of the extra IP addresses or address ranges allocated for the given PDU Session resulting from framed routes or IPv6 prefix delegation.</w:t>
            </w:r>
          </w:p>
        </w:tc>
        <w:tc>
          <w:tcPr>
            <w:tcW w:w="1276" w:type="dxa"/>
            <w:tcBorders>
              <w:top w:val="single" w:sz="4" w:space="0" w:color="auto"/>
              <w:left w:val="single" w:sz="4" w:space="0" w:color="auto"/>
              <w:bottom w:val="single" w:sz="4" w:space="0" w:color="auto"/>
              <w:right w:val="single" w:sz="4" w:space="0" w:color="auto"/>
            </w:tcBorders>
            <w:hideMark/>
          </w:tcPr>
          <w:p w14:paraId="5571DE14" w14:textId="77777777" w:rsidR="00775CCD" w:rsidRDefault="00775CCD">
            <w:pPr>
              <w:pStyle w:val="TAC"/>
              <w:rPr>
                <w:rFonts w:eastAsia="宋体"/>
                <w:sz w:val="16"/>
                <w:szCs w:val="16"/>
                <w:lang w:eastAsia="zh-CN"/>
              </w:rPr>
            </w:pPr>
            <w:r>
              <w:rPr>
                <w:rFonts w:eastAsia="宋体"/>
                <w:sz w:val="16"/>
                <w:szCs w:val="16"/>
                <w:lang w:eastAsia="zh-CN"/>
              </w:rPr>
              <w:t>TSCTSF</w:t>
            </w:r>
          </w:p>
        </w:tc>
        <w:tc>
          <w:tcPr>
            <w:tcW w:w="1134" w:type="dxa"/>
            <w:tcBorders>
              <w:top w:val="single" w:sz="4" w:space="0" w:color="auto"/>
              <w:left w:val="single" w:sz="4" w:space="0" w:color="auto"/>
              <w:bottom w:val="single" w:sz="4" w:space="0" w:color="auto"/>
              <w:right w:val="single" w:sz="4" w:space="0" w:color="auto"/>
            </w:tcBorders>
            <w:hideMark/>
          </w:tcPr>
          <w:p w14:paraId="0C618301"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3EB79C2"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4BAACA63"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22319AB"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79CAFEE"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61160C35" w14:textId="77777777" w:rsidR="00775CCD" w:rsidRDefault="00775CCD">
            <w:pPr>
              <w:pStyle w:val="TAC"/>
              <w:rPr>
                <w:rFonts w:eastAsia="宋体"/>
                <w:sz w:val="16"/>
                <w:szCs w:val="16"/>
                <w:lang w:eastAsia="zh-CN"/>
              </w:rPr>
            </w:pPr>
          </w:p>
        </w:tc>
      </w:tr>
      <w:tr w:rsidR="00775CCD" w14:paraId="001845D7"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021E7984" w14:textId="77777777" w:rsidR="00775CCD" w:rsidRDefault="00775CCD">
            <w:pPr>
              <w:pStyle w:val="TAL"/>
              <w:rPr>
                <w:rFonts w:eastAsia="宋体"/>
                <w:sz w:val="16"/>
                <w:szCs w:val="16"/>
                <w:lang w:eastAsia="zh-CN"/>
              </w:rPr>
            </w:pPr>
            <w:r>
              <w:rPr>
                <w:rFonts w:eastAsia="宋体"/>
                <w:sz w:val="16"/>
                <w:szCs w:val="16"/>
                <w:lang w:eastAsia="zh-CN"/>
              </w:rPr>
              <w:t>Notification on BAT offset</w:t>
            </w:r>
          </w:p>
        </w:tc>
        <w:tc>
          <w:tcPr>
            <w:tcW w:w="3544" w:type="dxa"/>
            <w:tcBorders>
              <w:top w:val="single" w:sz="4" w:space="0" w:color="auto"/>
              <w:left w:val="single" w:sz="4" w:space="0" w:color="auto"/>
              <w:bottom w:val="single" w:sz="4" w:space="0" w:color="auto"/>
              <w:right w:val="single" w:sz="4" w:space="0" w:color="auto"/>
            </w:tcBorders>
            <w:hideMark/>
          </w:tcPr>
          <w:p w14:paraId="66287A18" w14:textId="77777777" w:rsidR="00775CCD" w:rsidRDefault="00775CCD">
            <w:pPr>
              <w:pStyle w:val="TAL"/>
              <w:rPr>
                <w:sz w:val="16"/>
                <w:szCs w:val="16"/>
                <w:lang w:eastAsia="en-GB"/>
              </w:rPr>
            </w:pPr>
            <w:r>
              <w:rPr>
                <w:sz w:val="16"/>
                <w:szCs w:val="16"/>
              </w:rPr>
              <w:t>The PCF reports the BAT offset and optionally the adjusted periodicity that has been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39E0CCF4" w14:textId="77777777" w:rsidR="00775CCD" w:rsidRDefault="00775CCD">
            <w:pPr>
              <w:pStyle w:val="TAC"/>
              <w:rPr>
                <w:rFonts w:eastAsia="宋体"/>
                <w:sz w:val="16"/>
                <w:szCs w:val="16"/>
                <w:lang w:eastAsia="zh-CN"/>
              </w:rPr>
            </w:pPr>
            <w:r>
              <w:rPr>
                <w:rFonts w:eastAsia="宋体"/>
                <w:sz w:val="16"/>
                <w:szCs w:val="16"/>
                <w:lang w:eastAsia="zh-CN"/>
              </w:rPr>
              <w:t>TSCTSF</w:t>
            </w:r>
          </w:p>
        </w:tc>
        <w:tc>
          <w:tcPr>
            <w:tcW w:w="1134" w:type="dxa"/>
            <w:tcBorders>
              <w:top w:val="single" w:sz="4" w:space="0" w:color="auto"/>
              <w:left w:val="single" w:sz="4" w:space="0" w:color="auto"/>
              <w:bottom w:val="single" w:sz="4" w:space="0" w:color="auto"/>
              <w:right w:val="single" w:sz="4" w:space="0" w:color="auto"/>
            </w:tcBorders>
            <w:hideMark/>
          </w:tcPr>
          <w:p w14:paraId="00237C25"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C5E4033"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6D1DD89"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C2CC67B"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CC74450"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53946CA1" w14:textId="77777777" w:rsidR="00775CCD" w:rsidRDefault="00775CCD">
            <w:pPr>
              <w:pStyle w:val="TAC"/>
              <w:rPr>
                <w:rFonts w:eastAsia="宋体"/>
                <w:sz w:val="16"/>
                <w:szCs w:val="16"/>
                <w:lang w:eastAsia="zh-CN"/>
              </w:rPr>
            </w:pPr>
          </w:p>
        </w:tc>
      </w:tr>
      <w:tr w:rsidR="00775CCD" w14:paraId="213D84D6" w14:textId="77777777" w:rsidTr="00775CCD">
        <w:trPr>
          <w:cantSplit/>
          <w:jc w:val="center"/>
          <w:ins w:id="12" w:author="Huawei1" w:date="2023-05-09T12:00:00Z"/>
        </w:trPr>
        <w:tc>
          <w:tcPr>
            <w:tcW w:w="2280" w:type="dxa"/>
            <w:tcBorders>
              <w:top w:val="single" w:sz="4" w:space="0" w:color="auto"/>
              <w:left w:val="single" w:sz="4" w:space="0" w:color="auto"/>
              <w:bottom w:val="single" w:sz="4" w:space="0" w:color="auto"/>
              <w:right w:val="single" w:sz="4" w:space="0" w:color="auto"/>
            </w:tcBorders>
          </w:tcPr>
          <w:p w14:paraId="23662610" w14:textId="60185C6B" w:rsidR="00775CCD" w:rsidRDefault="000C5AF9">
            <w:pPr>
              <w:pStyle w:val="TAL"/>
              <w:rPr>
                <w:ins w:id="13" w:author="Huawei1" w:date="2023-05-09T12:00:00Z"/>
                <w:rFonts w:eastAsia="宋体"/>
                <w:sz w:val="16"/>
                <w:szCs w:val="16"/>
                <w:lang w:eastAsia="zh-CN"/>
              </w:rPr>
            </w:pPr>
            <w:ins w:id="14" w:author="Huawei1" w:date="2023-05-12T20:48:00Z">
              <w:r w:rsidRPr="000C5AF9">
                <w:rPr>
                  <w:rFonts w:eastAsia="宋体"/>
                  <w:sz w:val="16"/>
                  <w:szCs w:val="16"/>
                  <w:lang w:eastAsia="zh-CN"/>
                </w:rPr>
                <w:t>Network Slice Replacement</w:t>
              </w:r>
            </w:ins>
          </w:p>
        </w:tc>
        <w:tc>
          <w:tcPr>
            <w:tcW w:w="3544" w:type="dxa"/>
            <w:tcBorders>
              <w:top w:val="single" w:sz="4" w:space="0" w:color="auto"/>
              <w:left w:val="single" w:sz="4" w:space="0" w:color="auto"/>
              <w:bottom w:val="single" w:sz="4" w:space="0" w:color="auto"/>
              <w:right w:val="single" w:sz="4" w:space="0" w:color="auto"/>
            </w:tcBorders>
          </w:tcPr>
          <w:p w14:paraId="20CF0244" w14:textId="4E144AA7" w:rsidR="00775CCD" w:rsidRPr="00775CCD" w:rsidRDefault="000C5AF9" w:rsidP="003F07C3">
            <w:pPr>
              <w:pStyle w:val="TAL"/>
              <w:rPr>
                <w:ins w:id="15" w:author="Huawei1" w:date="2023-05-09T12:00:00Z"/>
                <w:sz w:val="16"/>
                <w:szCs w:val="16"/>
              </w:rPr>
            </w:pPr>
            <w:ins w:id="16" w:author="Huawei1" w:date="2023-05-12T20:48:00Z">
              <w:r>
                <w:rPr>
                  <w:sz w:val="16"/>
                  <w:szCs w:val="16"/>
                </w:rPr>
                <w:t>The PCF reports</w:t>
              </w:r>
            </w:ins>
            <w:ins w:id="17" w:author="Huawei1" w:date="2023-05-12T20:49:00Z">
              <w:r>
                <w:t xml:space="preserve"> </w:t>
              </w:r>
              <w:r w:rsidRPr="000C5AF9">
                <w:rPr>
                  <w:sz w:val="16"/>
                  <w:szCs w:val="16"/>
                </w:rPr>
                <w:t>the Alternative S-</w:t>
              </w:r>
              <w:proofErr w:type="gramStart"/>
              <w:r w:rsidRPr="000C5AF9">
                <w:rPr>
                  <w:sz w:val="16"/>
                  <w:szCs w:val="16"/>
                </w:rPr>
                <w:t xml:space="preserve">NSSAI </w:t>
              </w:r>
            </w:ins>
            <w:ins w:id="18" w:author="Huawei1" w:date="2023-05-12T20:48:00Z">
              <w:r>
                <w:rPr>
                  <w:sz w:val="16"/>
                  <w:szCs w:val="16"/>
                </w:rPr>
                <w:t xml:space="preserve"> </w:t>
              </w:r>
              <w:r w:rsidRPr="000C5AF9">
                <w:rPr>
                  <w:sz w:val="16"/>
                  <w:szCs w:val="16"/>
                </w:rPr>
                <w:t>when</w:t>
              </w:r>
              <w:proofErr w:type="gramEnd"/>
              <w:r w:rsidRPr="000C5AF9">
                <w:rPr>
                  <w:sz w:val="16"/>
                  <w:szCs w:val="16"/>
                </w:rPr>
                <w:t xml:space="preserve"> the PDU Session is transferred from S-NSSAI to Alternative S-NSSAI</w:t>
              </w:r>
            </w:ins>
            <w:ins w:id="19" w:author="Huawei1" w:date="2023-05-12T20:49:00Z">
              <w:r>
                <w:rPr>
                  <w:sz w:val="16"/>
                  <w:szCs w:val="16"/>
                </w:rPr>
                <w:t>.</w:t>
              </w:r>
            </w:ins>
          </w:p>
        </w:tc>
        <w:tc>
          <w:tcPr>
            <w:tcW w:w="1276" w:type="dxa"/>
            <w:tcBorders>
              <w:top w:val="single" w:sz="4" w:space="0" w:color="auto"/>
              <w:left w:val="single" w:sz="4" w:space="0" w:color="auto"/>
              <w:bottom w:val="single" w:sz="4" w:space="0" w:color="auto"/>
              <w:right w:val="single" w:sz="4" w:space="0" w:color="auto"/>
            </w:tcBorders>
          </w:tcPr>
          <w:p w14:paraId="4096A4FF" w14:textId="031AAA3B" w:rsidR="00775CCD" w:rsidRPr="00775CCD" w:rsidRDefault="00775CCD">
            <w:pPr>
              <w:pStyle w:val="TAC"/>
              <w:rPr>
                <w:ins w:id="20" w:author="Huawei1" w:date="2023-05-09T12:00:00Z"/>
                <w:rFonts w:eastAsia="宋体"/>
                <w:sz w:val="16"/>
                <w:szCs w:val="16"/>
                <w:lang w:eastAsia="zh-CN"/>
              </w:rPr>
            </w:pPr>
            <w:ins w:id="21" w:author="Huawei1" w:date="2023-05-09T12:01:00Z">
              <w:r>
                <w:rPr>
                  <w:rFonts w:eastAsia="宋体"/>
                  <w:sz w:val="16"/>
                  <w:szCs w:val="16"/>
                  <w:lang w:eastAsia="zh-CN"/>
                </w:rPr>
                <w:t>PCF</w:t>
              </w:r>
            </w:ins>
          </w:p>
        </w:tc>
        <w:tc>
          <w:tcPr>
            <w:tcW w:w="1134" w:type="dxa"/>
            <w:tcBorders>
              <w:top w:val="single" w:sz="4" w:space="0" w:color="auto"/>
              <w:left w:val="single" w:sz="4" w:space="0" w:color="auto"/>
              <w:bottom w:val="single" w:sz="4" w:space="0" w:color="auto"/>
              <w:right w:val="single" w:sz="4" w:space="0" w:color="auto"/>
            </w:tcBorders>
          </w:tcPr>
          <w:p w14:paraId="6E44B09D" w14:textId="3101457E" w:rsidR="00775CCD" w:rsidRDefault="00775CCD">
            <w:pPr>
              <w:pStyle w:val="TAC"/>
              <w:rPr>
                <w:ins w:id="22" w:author="Huawei1" w:date="2023-05-09T12:00:00Z"/>
                <w:rFonts w:eastAsia="宋体"/>
                <w:sz w:val="16"/>
                <w:szCs w:val="16"/>
                <w:lang w:eastAsia="zh-CN"/>
              </w:rPr>
            </w:pPr>
            <w:ins w:id="23" w:author="Huawei1" w:date="2023-05-09T12:01:00Z">
              <w:r>
                <w:rPr>
                  <w:rFonts w:eastAsia="宋体" w:hint="eastAsia"/>
                  <w:sz w:val="16"/>
                  <w:szCs w:val="16"/>
                  <w:lang w:eastAsia="zh-CN"/>
                </w:rPr>
                <w:t>No</w:t>
              </w:r>
            </w:ins>
          </w:p>
        </w:tc>
        <w:tc>
          <w:tcPr>
            <w:tcW w:w="1276" w:type="dxa"/>
            <w:tcBorders>
              <w:top w:val="single" w:sz="4" w:space="0" w:color="auto"/>
              <w:left w:val="single" w:sz="4" w:space="0" w:color="auto"/>
              <w:bottom w:val="single" w:sz="4" w:space="0" w:color="auto"/>
              <w:right w:val="single" w:sz="4" w:space="0" w:color="auto"/>
            </w:tcBorders>
          </w:tcPr>
          <w:p w14:paraId="5C38590A" w14:textId="6D615837" w:rsidR="00775CCD" w:rsidRDefault="00E32433">
            <w:pPr>
              <w:pStyle w:val="TAC"/>
              <w:rPr>
                <w:ins w:id="24" w:author="Huawei1" w:date="2023-05-09T12:00:00Z"/>
                <w:rFonts w:eastAsia="宋体"/>
                <w:sz w:val="16"/>
                <w:szCs w:val="16"/>
                <w:lang w:eastAsia="zh-CN"/>
              </w:rPr>
            </w:pPr>
            <w:ins w:id="25" w:author="Huawei1" w:date="2023-05-25T16:02:00Z">
              <w:r w:rsidRPr="00CE171A">
                <w:rPr>
                  <w:rFonts w:eastAsia="宋体"/>
                  <w:sz w:val="16"/>
                  <w:szCs w:val="16"/>
                  <w:highlight w:val="yellow"/>
                  <w:lang w:eastAsia="zh-CN"/>
                </w:rPr>
                <w:t>Yes</w:t>
              </w:r>
            </w:ins>
          </w:p>
        </w:tc>
        <w:tc>
          <w:tcPr>
            <w:tcW w:w="1275" w:type="dxa"/>
            <w:tcBorders>
              <w:top w:val="single" w:sz="4" w:space="0" w:color="auto"/>
              <w:left w:val="single" w:sz="4" w:space="0" w:color="auto"/>
              <w:bottom w:val="single" w:sz="4" w:space="0" w:color="auto"/>
              <w:right w:val="single" w:sz="4" w:space="0" w:color="auto"/>
            </w:tcBorders>
          </w:tcPr>
          <w:p w14:paraId="78BCC4F2" w14:textId="0F3E18A5" w:rsidR="00775CCD" w:rsidRDefault="00775CCD">
            <w:pPr>
              <w:pStyle w:val="TAC"/>
              <w:rPr>
                <w:ins w:id="26" w:author="Huawei1" w:date="2023-05-09T12:00:00Z"/>
                <w:rFonts w:eastAsia="宋体"/>
                <w:sz w:val="16"/>
                <w:szCs w:val="16"/>
                <w:lang w:eastAsia="zh-CN"/>
              </w:rPr>
            </w:pPr>
            <w:ins w:id="27" w:author="Huawei1" w:date="2023-05-09T12:01:00Z">
              <w:r>
                <w:rPr>
                  <w:rFonts w:eastAsia="宋体" w:hint="eastAsia"/>
                  <w:sz w:val="16"/>
                  <w:szCs w:val="16"/>
                  <w:lang w:eastAsia="zh-CN"/>
                </w:rPr>
                <w:t>No</w:t>
              </w:r>
            </w:ins>
          </w:p>
        </w:tc>
        <w:tc>
          <w:tcPr>
            <w:tcW w:w="1276" w:type="dxa"/>
            <w:tcBorders>
              <w:top w:val="single" w:sz="4" w:space="0" w:color="auto"/>
              <w:left w:val="single" w:sz="4" w:space="0" w:color="auto"/>
              <w:bottom w:val="single" w:sz="4" w:space="0" w:color="auto"/>
              <w:right w:val="single" w:sz="4" w:space="0" w:color="auto"/>
            </w:tcBorders>
          </w:tcPr>
          <w:p w14:paraId="7CDC82D4" w14:textId="5C44385F" w:rsidR="00775CCD" w:rsidRDefault="00775CCD">
            <w:pPr>
              <w:pStyle w:val="TAC"/>
              <w:rPr>
                <w:ins w:id="28" w:author="Huawei1" w:date="2023-05-09T12:00:00Z"/>
                <w:rFonts w:eastAsia="宋体"/>
                <w:sz w:val="16"/>
                <w:szCs w:val="16"/>
                <w:lang w:eastAsia="zh-CN"/>
              </w:rPr>
            </w:pPr>
            <w:ins w:id="29" w:author="Huawei1" w:date="2023-05-09T12:02:00Z">
              <w:r>
                <w:rPr>
                  <w:rFonts w:eastAsia="宋体" w:hint="eastAsia"/>
                  <w:sz w:val="16"/>
                  <w:szCs w:val="16"/>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3293F63A" w14:textId="40338AD3" w:rsidR="00775CCD" w:rsidRDefault="00775CCD">
            <w:pPr>
              <w:pStyle w:val="TAC"/>
              <w:rPr>
                <w:ins w:id="30" w:author="Huawei1" w:date="2023-05-09T12:00:00Z"/>
                <w:rFonts w:eastAsia="宋体"/>
                <w:sz w:val="16"/>
                <w:szCs w:val="16"/>
                <w:lang w:eastAsia="zh-CN"/>
              </w:rPr>
            </w:pPr>
            <w:ins w:id="31" w:author="Huawei1" w:date="2023-05-09T12:02:00Z">
              <w:r>
                <w:rPr>
                  <w:rFonts w:eastAsia="宋体" w:hint="eastAsia"/>
                  <w:sz w:val="16"/>
                  <w:szCs w:val="16"/>
                  <w:lang w:eastAsia="zh-CN"/>
                </w:rPr>
                <w:t>No</w:t>
              </w:r>
            </w:ins>
          </w:p>
        </w:tc>
        <w:tc>
          <w:tcPr>
            <w:tcW w:w="1134" w:type="dxa"/>
            <w:tcBorders>
              <w:top w:val="single" w:sz="4" w:space="0" w:color="auto"/>
              <w:left w:val="single" w:sz="4" w:space="0" w:color="auto"/>
              <w:bottom w:val="single" w:sz="4" w:space="0" w:color="auto"/>
              <w:right w:val="single" w:sz="4" w:space="0" w:color="auto"/>
            </w:tcBorders>
          </w:tcPr>
          <w:p w14:paraId="7159E89B" w14:textId="1461933A" w:rsidR="00775CCD" w:rsidRDefault="00775CCD">
            <w:pPr>
              <w:pStyle w:val="TAC"/>
              <w:rPr>
                <w:ins w:id="32" w:author="Huawei1" w:date="2023-05-09T12:00:00Z"/>
                <w:rFonts w:eastAsia="宋体"/>
                <w:sz w:val="16"/>
                <w:szCs w:val="16"/>
                <w:lang w:eastAsia="zh-CN"/>
              </w:rPr>
            </w:pPr>
            <w:ins w:id="33" w:author="Huawei1" w:date="2023-05-09T12:02:00Z">
              <w:r>
                <w:rPr>
                  <w:rFonts w:eastAsia="宋体" w:hint="eastAsia"/>
                  <w:sz w:val="16"/>
                  <w:szCs w:val="16"/>
                  <w:lang w:eastAsia="zh-CN"/>
                </w:rPr>
                <w:t>No</w:t>
              </w:r>
            </w:ins>
          </w:p>
        </w:tc>
      </w:tr>
      <w:tr w:rsidR="00775CCD" w14:paraId="2626F01E" w14:textId="77777777" w:rsidTr="00775CCD">
        <w:trPr>
          <w:cantSplit/>
          <w:jc w:val="center"/>
        </w:trPr>
        <w:tc>
          <w:tcPr>
            <w:tcW w:w="14329" w:type="dxa"/>
            <w:gridSpan w:val="9"/>
            <w:tcBorders>
              <w:top w:val="single" w:sz="4" w:space="0" w:color="auto"/>
              <w:left w:val="single" w:sz="4" w:space="0" w:color="auto"/>
              <w:bottom w:val="single" w:sz="4" w:space="0" w:color="auto"/>
              <w:right w:val="single" w:sz="4" w:space="0" w:color="auto"/>
            </w:tcBorders>
            <w:hideMark/>
          </w:tcPr>
          <w:p w14:paraId="3E3C0B6B" w14:textId="77777777" w:rsidR="00775CCD" w:rsidRDefault="00775CCD">
            <w:pPr>
              <w:pStyle w:val="TAN"/>
              <w:rPr>
                <w:rFonts w:eastAsia="宋体"/>
                <w:sz w:val="16"/>
                <w:szCs w:val="16"/>
                <w:lang w:eastAsia="en-GB"/>
              </w:rPr>
            </w:pPr>
            <w:r>
              <w:rPr>
                <w:rFonts w:eastAsia="宋体"/>
                <w:sz w:val="16"/>
                <w:szCs w:val="16"/>
              </w:rPr>
              <w:t>NOTE 1:</w:t>
            </w:r>
            <w:r>
              <w:rPr>
                <w:rFonts w:eastAsia="宋体"/>
                <w:sz w:val="16"/>
                <w:szCs w:val="16"/>
              </w:rPr>
              <w:tab/>
              <w:t>Additional parameters for the subscription as well as reporting related to these events are described in TS 23.502 [3].</w:t>
            </w:r>
          </w:p>
          <w:p w14:paraId="208ED833" w14:textId="77777777" w:rsidR="00775CCD" w:rsidRDefault="00775CCD">
            <w:pPr>
              <w:pStyle w:val="TAN"/>
              <w:rPr>
                <w:rFonts w:eastAsia="宋体"/>
                <w:sz w:val="16"/>
                <w:szCs w:val="16"/>
              </w:rPr>
            </w:pPr>
            <w:r>
              <w:rPr>
                <w:rFonts w:eastAsia="宋体"/>
                <w:sz w:val="16"/>
                <w:szCs w:val="16"/>
              </w:rPr>
              <w:t>NOTE 2:</w:t>
            </w:r>
            <w:r>
              <w:rPr>
                <w:rFonts w:eastAsia="宋体"/>
                <w:sz w:val="16"/>
                <w:szCs w:val="16"/>
              </w:rPr>
              <w:tab/>
              <w:t>Applicability of Rx is described in Annex C.</w:t>
            </w:r>
          </w:p>
          <w:p w14:paraId="2308D2DA" w14:textId="77777777" w:rsidR="00775CCD" w:rsidRDefault="00775CCD">
            <w:pPr>
              <w:pStyle w:val="TAN"/>
              <w:rPr>
                <w:rFonts w:eastAsia="宋体"/>
                <w:sz w:val="16"/>
                <w:szCs w:val="16"/>
              </w:rPr>
            </w:pPr>
            <w:r>
              <w:rPr>
                <w:rFonts w:eastAsia="宋体"/>
                <w:sz w:val="16"/>
                <w:szCs w:val="16"/>
              </w:rPr>
              <w:t>NOTE 3:</w:t>
            </w:r>
            <w:r>
              <w:rPr>
                <w:rFonts w:eastAsia="宋体"/>
                <w:sz w:val="16"/>
                <w:szCs w:val="16"/>
              </w:rPr>
              <w:tab/>
              <w:t>5GS Bridge/Router information is described in clause 6.1.3.5.</w:t>
            </w:r>
          </w:p>
          <w:p w14:paraId="248DC31F" w14:textId="77777777" w:rsidR="00775CCD" w:rsidRDefault="00775CCD">
            <w:pPr>
              <w:pStyle w:val="TAN"/>
              <w:rPr>
                <w:rFonts w:eastAsia="宋体"/>
                <w:sz w:val="16"/>
                <w:szCs w:val="16"/>
              </w:rPr>
            </w:pPr>
            <w:r>
              <w:rPr>
                <w:rFonts w:eastAsia="宋体"/>
                <w:sz w:val="16"/>
                <w:szCs w:val="16"/>
              </w:rPr>
              <w:t>NOTE 4:</w:t>
            </w:r>
            <w:r>
              <w:rPr>
                <w:rFonts w:eastAsia="宋体"/>
                <w:sz w:val="16"/>
                <w:szCs w:val="16"/>
              </w:rPr>
              <w:tab/>
              <w:t>Bulk subscription is implicit. NOTE 1 does not apply.</w:t>
            </w:r>
          </w:p>
          <w:p w14:paraId="6D835280" w14:textId="77777777" w:rsidR="00775CCD" w:rsidRDefault="00775CCD">
            <w:pPr>
              <w:pStyle w:val="TAN"/>
              <w:rPr>
                <w:rFonts w:eastAsia="宋体"/>
                <w:sz w:val="16"/>
                <w:szCs w:val="16"/>
              </w:rPr>
            </w:pPr>
            <w:r>
              <w:rPr>
                <w:rFonts w:eastAsia="宋体"/>
                <w:sz w:val="16"/>
                <w:szCs w:val="16"/>
              </w:rPr>
              <w:t>NOTE 5:</w:t>
            </w:r>
            <w:r>
              <w:rPr>
                <w:rFonts w:eastAsia="宋体"/>
                <w:sz w:val="16"/>
                <w:szCs w:val="16"/>
              </w:rPr>
              <w:tab/>
              <w:t>For a PDU Session established over a SNPN, the combination of the PLMN id and the NID identifies the SNPN.</w:t>
            </w:r>
          </w:p>
          <w:p w14:paraId="6200FB53" w14:textId="77777777" w:rsidR="00775CCD" w:rsidRDefault="00775CCD">
            <w:pPr>
              <w:pStyle w:val="TAN"/>
              <w:rPr>
                <w:rFonts w:eastAsia="宋体"/>
                <w:sz w:val="16"/>
                <w:szCs w:val="16"/>
              </w:rPr>
            </w:pPr>
            <w:r>
              <w:rPr>
                <w:rFonts w:eastAsia="宋体"/>
                <w:sz w:val="16"/>
                <w:szCs w:val="16"/>
              </w:rPr>
              <w:t>NOTE 6:</w:t>
            </w:r>
            <w:r>
              <w:rPr>
                <w:rFonts w:eastAsia="宋体"/>
                <w:sz w:val="16"/>
                <w:szCs w:val="16"/>
              </w:rPr>
              <w:tab/>
              <w:t>This column contains also UE context related events that are reported to other consumers such as 5G DDNMF via other reference points than N5. The Conditions for reporting column indicates the respective consumer.</w:t>
            </w:r>
          </w:p>
          <w:p w14:paraId="5AB67EAF" w14:textId="77777777" w:rsidR="00775CCD" w:rsidRDefault="00775CCD">
            <w:pPr>
              <w:pStyle w:val="TAN"/>
              <w:rPr>
                <w:rFonts w:eastAsia="宋体"/>
                <w:sz w:val="16"/>
                <w:szCs w:val="16"/>
              </w:rPr>
            </w:pPr>
            <w:r>
              <w:rPr>
                <w:rFonts w:eastAsia="宋体"/>
                <w:sz w:val="16"/>
                <w:szCs w:val="16"/>
              </w:rPr>
              <w:t>NOTE 7:</w:t>
            </w:r>
            <w:r>
              <w:rPr>
                <w:rFonts w:eastAsia="宋体"/>
                <w:sz w:val="16"/>
                <w:szCs w:val="16"/>
              </w:rPr>
              <w:tab/>
              <w:t>This PCF for the UE subscribes to this Event via AMF and SMF.</w:t>
            </w:r>
          </w:p>
        </w:tc>
      </w:tr>
    </w:tbl>
    <w:p w14:paraId="3ED681FF" w14:textId="77777777" w:rsidR="00775CCD" w:rsidRDefault="00775CCD" w:rsidP="00775CCD"/>
    <w:p w14:paraId="4645D7F9" w14:textId="77777777" w:rsidR="00775CCD" w:rsidRDefault="00775CCD" w:rsidP="00775CCD">
      <w:pPr>
        <w:spacing w:after="0"/>
        <w:sectPr w:rsidR="00775CCD">
          <w:footnotePr>
            <w:numRestart w:val="eachSect"/>
          </w:footnotePr>
          <w:pgSz w:w="16840" w:h="11907" w:orient="landscape"/>
          <w:pgMar w:top="1134" w:right="1418" w:bottom="1134" w:left="1134" w:header="851" w:footer="340" w:gutter="0"/>
          <w:cols w:space="720"/>
          <w:formProt w:val="0"/>
        </w:sectPr>
      </w:pPr>
    </w:p>
    <w:p w14:paraId="007B381D" w14:textId="77777777" w:rsidR="00775CCD" w:rsidRDefault="00775CCD" w:rsidP="00775CCD">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14:paraId="12245D0C" w14:textId="77777777" w:rsidR="00775CCD" w:rsidRDefault="00775CCD" w:rsidP="00775CCD">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181244CB" w14:textId="77777777" w:rsidR="00775CCD" w:rsidRDefault="00775CCD" w:rsidP="00775CCD">
      <w:r>
        <w:t>If an AF requests the PCF to report on the signalling path status, for the AF session, the PCF shall, upon indication of removal of PCC Rules identifying signalling traffic from the SMF report it to the AF.</w:t>
      </w:r>
    </w:p>
    <w:p w14:paraId="0FE5DDE7" w14:textId="77777777" w:rsidR="00775CCD" w:rsidRDefault="00775CCD" w:rsidP="00775CCD">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07EA0F4" w14:textId="77777777" w:rsidR="00775CCD" w:rsidRDefault="00775CCD" w:rsidP="00775CCD">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t>QoS</w:t>
      </w:r>
      <w:proofErr w:type="spellEnd"/>
      <w:r>
        <w:t xml:space="preserve"> Flow associated with the default </w:t>
      </w:r>
      <w:proofErr w:type="spellStart"/>
      <w:r>
        <w:t>QoS</w:t>
      </w:r>
      <w:proofErr w:type="spellEnd"/>
      <w:r>
        <w:t xml:space="preserve"> rule to avoid signalling to the UE.</w:t>
      </w:r>
    </w:p>
    <w:p w14:paraId="14F16B0D" w14:textId="77777777" w:rsidR="00775CCD" w:rsidRDefault="00775CCD" w:rsidP="00775CCD">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a large number of PDU </w:t>
      </w:r>
      <w:proofErr w:type="gramStart"/>
      <w:r>
        <w:t>Sessions, that</w:t>
      </w:r>
      <w:proofErr w:type="gramEnd"/>
      <w:r>
        <w:t xml:space="preserve"> can lead to significant increase in signalling load when the Access Network Information is requested from AMF.</w:t>
      </w:r>
    </w:p>
    <w:p w14:paraId="0CA4889D" w14:textId="77777777" w:rsidR="00775CCD" w:rsidRDefault="00775CCD" w:rsidP="00775CCD">
      <w: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1F199CD2" w14:textId="77777777" w:rsidR="00775CCD" w:rsidRDefault="00775CCD" w:rsidP="00775CCD">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34A1D717" w14:textId="77777777" w:rsidR="00775CCD" w:rsidRDefault="00775CCD" w:rsidP="00775CCD">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3FC56D0A" w14:textId="77777777" w:rsidR="00775CCD" w:rsidRDefault="00775CCD" w:rsidP="00775CCD">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 xml:space="preserve">see clause 6.1.3.5). If the SMF has notified the PCF that the resource allocation of a Service Data Flow is successful and the currently fulfilled </w:t>
      </w:r>
      <w:proofErr w:type="spellStart"/>
      <w:r>
        <w:t>QoS</w:t>
      </w:r>
      <w:proofErr w:type="spellEnd"/>
      <w:r>
        <w:t xml:space="preserve"> matches an Alternative </w:t>
      </w:r>
      <w:proofErr w:type="spellStart"/>
      <w:r>
        <w:t>QoS</w:t>
      </w:r>
      <w:proofErr w:type="spellEnd"/>
      <w:r>
        <w:t xml:space="preserve"> parameter set (as described in clause 6.2.2.1), the PCF shall also provide to the AF the </w:t>
      </w:r>
      <w:proofErr w:type="spellStart"/>
      <w:r>
        <w:t>QoS</w:t>
      </w:r>
      <w:proofErr w:type="spellEnd"/>
      <w:r>
        <w:t xml:space="preserve"> Reference parameter or the Requested Alternative </w:t>
      </w:r>
      <w:proofErr w:type="spellStart"/>
      <w:r>
        <w:t>QoS</w:t>
      </w:r>
      <w:proofErr w:type="spellEnd"/>
      <w:r>
        <w:t xml:space="preserve"> Parameter Set which corresponds to the Alternative </w:t>
      </w:r>
      <w:proofErr w:type="spellStart"/>
      <w:r>
        <w:t>QoS</w:t>
      </w:r>
      <w:proofErr w:type="spellEnd"/>
      <w:r>
        <w:t xml:space="preserve"> parameter set referenced by the SMF.</w:t>
      </w:r>
    </w:p>
    <w:p w14:paraId="13F4F0C0" w14:textId="77777777" w:rsidR="00775CCD" w:rsidRDefault="00775CCD" w:rsidP="00775CCD">
      <w:r>
        <w:t xml:space="preserve">If an AF requests the PCF to report when the </w:t>
      </w:r>
      <w:proofErr w:type="spellStart"/>
      <w:r>
        <w:t>QoS</w:t>
      </w:r>
      <w:proofErr w:type="spellEnd"/>
      <w:r>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t>QoS</w:t>
      </w:r>
      <w:proofErr w:type="spellEnd"/>
      <w:r>
        <w:t xml:space="preserve"> Flow to which those PCC Rule(s) are bound, the PCF shall report to the AF the affected media flow and provides the indication that </w:t>
      </w:r>
      <w:proofErr w:type="spellStart"/>
      <w:r>
        <w:t>QoS</w:t>
      </w:r>
      <w:proofErr w:type="spellEnd"/>
      <w:r>
        <w:t xml:space="preserve"> targets can no longer (or can again) be fulfilled. If additional information is received with the notification from SMF (see </w:t>
      </w:r>
      <w:r>
        <w:lastRenderedPageBreak/>
        <w:t xml:space="preserve">clause 5.7.2.4 of TS 23.501 [2]), the PCF shall also provide to the AF the </w:t>
      </w:r>
      <w:proofErr w:type="spellStart"/>
      <w:r>
        <w:t>QoS</w:t>
      </w:r>
      <w:proofErr w:type="spellEnd"/>
      <w:r>
        <w:t xml:space="preserve"> Reference parameter or the Requested Alternative </w:t>
      </w:r>
      <w:proofErr w:type="spellStart"/>
      <w:r>
        <w:t>QoS</w:t>
      </w:r>
      <w:proofErr w:type="spellEnd"/>
      <w:r>
        <w:t xml:space="preserve"> Parameter Set which corresponds to the Alternative </w:t>
      </w:r>
      <w:proofErr w:type="spellStart"/>
      <w:r>
        <w:t>QoS</w:t>
      </w:r>
      <w:proofErr w:type="spellEnd"/>
      <w:r>
        <w:t xml:space="preserve"> parameter set referenced by the SMF. If the SMF has indicated that the lowest priority Alternative </w:t>
      </w:r>
      <w:proofErr w:type="spellStart"/>
      <w:r>
        <w:t>QoS</w:t>
      </w:r>
      <w:proofErr w:type="spellEnd"/>
      <w:r>
        <w:t xml:space="preserve"> parameter set cannot be fulfilled, the PCF shall indicate to the AF that the lowest priority </w:t>
      </w:r>
      <w:proofErr w:type="spellStart"/>
      <w:r>
        <w:t>QoS</w:t>
      </w:r>
      <w:proofErr w:type="spellEnd"/>
      <w:r>
        <w:t xml:space="preserve"> Reference or the lowest priority set of Requested Alternative </w:t>
      </w:r>
      <w:proofErr w:type="spellStart"/>
      <w:r>
        <w:t>QoS</w:t>
      </w:r>
      <w:proofErr w:type="spellEnd"/>
      <w:r>
        <w:t xml:space="preserve"> Parameters of the Alternative Service Requirements cannot be fulfilled.</w:t>
      </w:r>
    </w:p>
    <w:p w14:paraId="36C4C09B" w14:textId="77777777" w:rsidR="00775CCD" w:rsidRDefault="00775CCD" w:rsidP="00775CCD">
      <w:r>
        <w:t xml:space="preserve">If the AF subscribes to be notified of the </w:t>
      </w:r>
      <w:proofErr w:type="spellStart"/>
      <w:r>
        <w:t>QoS</w:t>
      </w:r>
      <w:proofErr w:type="spellEnd"/>
      <w:r>
        <w:t xml:space="preserve"> Monitoring reports, the PCF decides about the path for the </w:t>
      </w:r>
      <w:proofErr w:type="spellStart"/>
      <w:r>
        <w:t>QoS</w:t>
      </w:r>
      <w:proofErr w:type="spellEnd"/>
      <w:r>
        <w:t xml:space="preserve"> Monitoring reports and sets the </w:t>
      </w:r>
      <w:proofErr w:type="spellStart"/>
      <w:r>
        <w:t>QoS</w:t>
      </w:r>
      <w:proofErr w:type="spellEnd"/>
      <w:r>
        <w:t xml:space="preserve"> Monitoring Policy Control Request Trigger accordingly, as described in clause 6.1.3.21. The PCF shall further send the </w:t>
      </w:r>
      <w:proofErr w:type="spellStart"/>
      <w:r>
        <w:t>QoS</w:t>
      </w:r>
      <w:proofErr w:type="spellEnd"/>
      <w:r>
        <w:t xml:space="preserve"> Monitoring reports it receives from the SMF to the AF, unless the AF has provided an indication of direct event notification (i.e. in this case, the AF will receive the </w:t>
      </w:r>
      <w:proofErr w:type="spellStart"/>
      <w:r>
        <w:t>QoS</w:t>
      </w:r>
      <w:proofErr w:type="spellEnd"/>
      <w:r>
        <w:t xml:space="preserve"> Monitoring reports directly from the UPF).</w:t>
      </w:r>
    </w:p>
    <w:p w14:paraId="351DBF65" w14:textId="77777777" w:rsidR="00775CCD" w:rsidRDefault="00775CCD" w:rsidP="00775CCD">
      <w:pPr>
        <w:pStyle w:val="NO"/>
      </w:pPr>
      <w:r>
        <w:t>NOTE 2:</w:t>
      </w:r>
      <w:r>
        <w:tab/>
        <w:t xml:space="preserve">This event can only be subscribed as part of an AF session with required </w:t>
      </w:r>
      <w:proofErr w:type="spellStart"/>
      <w:r>
        <w:t>QoS</w:t>
      </w:r>
      <w:proofErr w:type="spellEnd"/>
      <w:r>
        <w:t xml:space="preserve"> (described in clause 6.1.3.22) and as part of AF requested </w:t>
      </w:r>
      <w:proofErr w:type="spellStart"/>
      <w:r>
        <w:t>QoS</w:t>
      </w:r>
      <w:proofErr w:type="spellEnd"/>
      <w:r>
        <w:t xml:space="preserve"> for a UE or group of UEs not identified by a UE address (described in clause 6.1.3.28).</w:t>
      </w:r>
    </w:p>
    <w:p w14:paraId="51444B4D" w14:textId="77777777" w:rsidR="00775CCD" w:rsidRDefault="00775CCD" w:rsidP="00775CCD">
      <w:r>
        <w:t xml:space="preserve">If the AF requests the PCF to report Packet Delay Variation Monitoring parameters (e.g. the variation of UL/DL packet delay between UE and PSA UPF), the PCF will derive the Packet Delay Variation based on the </w:t>
      </w:r>
      <w:proofErr w:type="spellStart"/>
      <w:r>
        <w:t>QoS</w:t>
      </w:r>
      <w:proofErr w:type="spellEnd"/>
      <w:r>
        <w:t xml:space="preserve"> Monitoring reports received from the SMF and send the value to the AF.</w:t>
      </w:r>
    </w:p>
    <w:p w14:paraId="440998FF" w14:textId="77777777" w:rsidR="00775CCD" w:rsidRDefault="00775CCD" w:rsidP="00775CCD">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3F3F482D" w14:textId="77777777" w:rsidR="00775CCD" w:rsidRDefault="00775CCD" w:rsidP="00775CCD">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79C0C282" w14:textId="77777777" w:rsidR="00775CCD" w:rsidRDefault="00775CCD" w:rsidP="00775CCD">
      <w:r>
        <w:t>The PCF can arm the trigger of 5GS Bridge/Router information available to SMF based on local policy (i.e.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72F2DF19" w14:textId="77777777" w:rsidR="00775CCD" w:rsidRDefault="00775CCD" w:rsidP="00775CCD">
      <w: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6A65B53F" w14:textId="77777777" w:rsidR="00775CCD" w:rsidRDefault="00775CCD" w:rsidP="00775CCD">
      <w:r>
        <w:t>If the AF requests the (H-</w:t>
      </w:r>
      <w:proofErr w:type="gramStart"/>
      <w:r>
        <w:t>)PCF</w:t>
      </w:r>
      <w:proofErr w:type="gramEnd"/>
      <w:r>
        <w:t>, via V-PCF when roaming, to report on the outcome of the UE Policies delivery due to service specific parameter provisioning procedure targeting a single UE, the (H-)PCF reports the outcome of the related UE Policies provisioning procedure for the related traffic descriptor for the UE to the AF, via V-PCF when roaming. The outcome of the UE Policies provisioning procedure includes the success, the failure with an appropriate cause or the interim status report such as UE is temporarily unreachable. (See clauses 4.15.6.7 and 5.2.5.7 of TS 23.502 [3])</w:t>
      </w:r>
    </w:p>
    <w:p w14:paraId="5AE712C5" w14:textId="77777777" w:rsidR="00775CCD" w:rsidRDefault="00775CCD" w:rsidP="00775CCD">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DC7E415" w14:textId="77777777" w:rsidR="00775CCD" w:rsidRDefault="00775CCD" w:rsidP="00775CCD">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w:t>
      </w:r>
      <w:r>
        <w:lastRenderedPageBreak/>
        <w:t>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2885F5A3" w14:textId="77777777" w:rsidR="00775CCD" w:rsidRDefault="00775CCD" w:rsidP="00775CCD">
      <w:pPr>
        <w:pStyle w:val="NO"/>
      </w:pPr>
      <w:r>
        <w:t>NOTE 3:</w:t>
      </w:r>
      <w:r>
        <w:tab/>
        <w:t>The restriction of the bulk subscription to a specific combination of S-NSSAI and DNN avoids excessive signalling load.</w:t>
      </w:r>
    </w:p>
    <w:p w14:paraId="362D395E" w14:textId="77777777" w:rsidR="00775CCD" w:rsidRDefault="00775CCD" w:rsidP="00775CCD">
      <w:r>
        <w:t>If an AF requests the PCF to report on the change between different satellite backhaul categories (e.g.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14:paraId="7FFEAC1A" w14:textId="77777777" w:rsidR="00775CCD" w:rsidRDefault="00775CCD" w:rsidP="00775CCD">
      <w:r>
        <w:t>If 5G DDNMF requests the PCF to report on the Change of PDUID, the PCF shall notify whenever a new PDUID is allocated. Further details on how the 5G DDNMF retrieves and subscribes to notifications on Change of PDUID are defined in TS 23.304 [34].</w:t>
      </w:r>
    </w:p>
    <w:p w14:paraId="681D634B" w14:textId="77777777" w:rsidR="00775CCD" w:rsidRDefault="00775CCD" w:rsidP="00775CCD">
      <w:r>
        <w:t xml:space="preserve">A request to report SM Policy Association established or terminated triggers the reporting when the PCF receives the request for notification on the SM Policy Association from SMF. The PCF notifies on the </w:t>
      </w:r>
      <w:proofErr w:type="spellStart"/>
      <w:r>
        <w:t>EventID</w:t>
      </w:r>
      <w:proofErr w:type="spellEnd"/>
      <w:r>
        <w:t xml:space="preserve"> "SM Policy Association established/terminated", includes the PCF binding information of the PCF for the PDU Session of the UE, as described in clause 6.1.1.2.2.</w:t>
      </w:r>
    </w:p>
    <w:p w14:paraId="4A772C35" w14:textId="77777777" w:rsidR="00775CCD" w:rsidRDefault="00775CCD" w:rsidP="00775CCD">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58E7BFAD" w14:textId="77777777" w:rsidR="00775CCD" w:rsidRDefault="00775CCD" w:rsidP="00775CCD">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4DB12231" w14:textId="77777777" w:rsidR="00775CCD" w:rsidRDefault="00775CCD" w:rsidP="00775CCD">
      <w:pPr>
        <w:pStyle w:val="EditorsNote"/>
      </w:pPr>
      <w:r>
        <w:t>Editor's note:</w:t>
      </w:r>
      <w:r>
        <w:tab/>
        <w:t>Whether description of the deployment scenario where the PCF serving the UE is different than the PCF serving the PDU Session is necessary (e.g. event reporting from PCF serving the PDU session to PCF serving the UE, clause 5.3.12) is FFS.</w:t>
      </w:r>
    </w:p>
    <w:p w14:paraId="20D7FA2F" w14:textId="06309F7B" w:rsidR="00AE7E78" w:rsidRPr="00775CCD" w:rsidRDefault="00775CCD" w:rsidP="00AE7E78">
      <w:ins w:id="34" w:author="Huawei1" w:date="2023-05-09T12:02:00Z">
        <w:r>
          <w:t xml:space="preserve">A request to report </w:t>
        </w:r>
      </w:ins>
      <w:ins w:id="35" w:author="Huawei1" w:date="2023-05-12T20:50:00Z">
        <w:r w:rsidR="000C5AF9">
          <w:t>Network Slice Replacement</w:t>
        </w:r>
      </w:ins>
      <w:ins w:id="36" w:author="Huawei1" w:date="2023-05-09T12:02:00Z">
        <w:r>
          <w:t xml:space="preserve"> triggers the reporting when the PCF receives </w:t>
        </w:r>
      </w:ins>
      <w:ins w:id="37" w:author="Huawei1" w:date="2023-05-09T12:12:00Z">
        <w:r w:rsidR="00E536A4">
          <w:t>Network Slice Replacement</w:t>
        </w:r>
      </w:ins>
      <w:ins w:id="38" w:author="Huawei1" w:date="2023-05-09T12:02:00Z">
        <w:r>
          <w:t xml:space="preserve"> from SMF. The reception of a subscription to this event triggers the setting of the corresponding Policy Control Request Trigger to SMF, if not already subscribed.</w:t>
        </w:r>
      </w:ins>
    </w:p>
    <w:p w14:paraId="0A9DCBAC" w14:textId="7069562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45709D" w14:textId="77777777" w:rsidR="006E652A" w:rsidRDefault="006E652A">
      <w:r>
        <w:separator/>
      </w:r>
    </w:p>
  </w:endnote>
  <w:endnote w:type="continuationSeparator" w:id="0">
    <w:p w14:paraId="4D3C712E" w14:textId="77777777" w:rsidR="006E652A" w:rsidRDefault="006E6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88382D" w14:textId="77777777" w:rsidR="006E652A" w:rsidRDefault="006E652A">
      <w:r>
        <w:separator/>
      </w:r>
    </w:p>
  </w:footnote>
  <w:footnote w:type="continuationSeparator" w:id="0">
    <w:p w14:paraId="272AC64F" w14:textId="77777777" w:rsidR="006E652A" w:rsidRDefault="006E65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3D7A"/>
    <w:rsid w:val="000B7FED"/>
    <w:rsid w:val="000C038A"/>
    <w:rsid w:val="000C5AF9"/>
    <w:rsid w:val="000C5D1F"/>
    <w:rsid w:val="000C6598"/>
    <w:rsid w:val="000D44B3"/>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472E"/>
    <w:rsid w:val="00305409"/>
    <w:rsid w:val="003609EF"/>
    <w:rsid w:val="0036231A"/>
    <w:rsid w:val="00374DD4"/>
    <w:rsid w:val="003E1A36"/>
    <w:rsid w:val="003F07C3"/>
    <w:rsid w:val="00410371"/>
    <w:rsid w:val="004242F1"/>
    <w:rsid w:val="004B75B7"/>
    <w:rsid w:val="004D126A"/>
    <w:rsid w:val="005141D9"/>
    <w:rsid w:val="0051580D"/>
    <w:rsid w:val="00547111"/>
    <w:rsid w:val="00592D74"/>
    <w:rsid w:val="005B6422"/>
    <w:rsid w:val="005E2C44"/>
    <w:rsid w:val="005E4811"/>
    <w:rsid w:val="00621188"/>
    <w:rsid w:val="006257ED"/>
    <w:rsid w:val="00653DE4"/>
    <w:rsid w:val="00665C47"/>
    <w:rsid w:val="00686F7F"/>
    <w:rsid w:val="00695808"/>
    <w:rsid w:val="006B46FB"/>
    <w:rsid w:val="006D7DF5"/>
    <w:rsid w:val="006E21FB"/>
    <w:rsid w:val="006E652A"/>
    <w:rsid w:val="00775CCD"/>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6BB8"/>
    <w:rsid w:val="00C66BA2"/>
    <w:rsid w:val="00C870F6"/>
    <w:rsid w:val="00C95985"/>
    <w:rsid w:val="00CB4A97"/>
    <w:rsid w:val="00CC5026"/>
    <w:rsid w:val="00CC68D0"/>
    <w:rsid w:val="00CD61B0"/>
    <w:rsid w:val="00CE171A"/>
    <w:rsid w:val="00CE2E6D"/>
    <w:rsid w:val="00D03F9A"/>
    <w:rsid w:val="00D06D51"/>
    <w:rsid w:val="00D24991"/>
    <w:rsid w:val="00D50255"/>
    <w:rsid w:val="00D66520"/>
    <w:rsid w:val="00D84AE9"/>
    <w:rsid w:val="00DE34CF"/>
    <w:rsid w:val="00E13371"/>
    <w:rsid w:val="00E13F3D"/>
    <w:rsid w:val="00E32433"/>
    <w:rsid w:val="00E34898"/>
    <w:rsid w:val="00E536A4"/>
    <w:rsid w:val="00E63074"/>
    <w:rsid w:val="00E634E8"/>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775CCD"/>
    <w:rPr>
      <w:rFonts w:ascii="Times New Roman" w:hAnsi="Times New Roman"/>
      <w:lang w:val="en-GB" w:eastAsia="en-US"/>
    </w:rPr>
  </w:style>
  <w:style w:type="character" w:customStyle="1" w:styleId="TALChar">
    <w:name w:val="TAL Char"/>
    <w:link w:val="TAL"/>
    <w:locked/>
    <w:rsid w:val="00775CCD"/>
    <w:rPr>
      <w:rFonts w:ascii="Arial" w:hAnsi="Arial"/>
      <w:sz w:val="18"/>
      <w:lang w:val="en-GB" w:eastAsia="en-US"/>
    </w:rPr>
  </w:style>
  <w:style w:type="character" w:customStyle="1" w:styleId="EditorsNoteChar">
    <w:name w:val="Editor's Note Char"/>
    <w:link w:val="EditorsNote"/>
    <w:locked/>
    <w:rsid w:val="00775CCD"/>
    <w:rPr>
      <w:rFonts w:ascii="Times New Roman" w:hAnsi="Times New Roman"/>
      <w:color w:val="FF0000"/>
      <w:lang w:val="en-GB" w:eastAsia="en-US"/>
    </w:rPr>
  </w:style>
  <w:style w:type="character" w:customStyle="1" w:styleId="THChar">
    <w:name w:val="TH Char"/>
    <w:link w:val="TH"/>
    <w:locked/>
    <w:rsid w:val="00775CCD"/>
    <w:rPr>
      <w:rFonts w:ascii="Arial" w:hAnsi="Arial"/>
      <w:b/>
      <w:lang w:val="en-GB" w:eastAsia="en-US"/>
    </w:rPr>
  </w:style>
  <w:style w:type="character" w:customStyle="1" w:styleId="TANChar">
    <w:name w:val="TAN Char"/>
    <w:link w:val="TAN"/>
    <w:locked/>
    <w:rsid w:val="00775CCD"/>
    <w:rPr>
      <w:rFonts w:ascii="Arial" w:hAnsi="Arial"/>
      <w:sz w:val="18"/>
      <w:lang w:val="en-GB" w:eastAsia="en-US"/>
    </w:rPr>
  </w:style>
  <w:style w:type="character" w:customStyle="1" w:styleId="TAHCar">
    <w:name w:val="TAH Car"/>
    <w:link w:val="TAH"/>
    <w:locked/>
    <w:rsid w:val="00775CC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4562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73532-7782-456D-B7CF-FEC55A09C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3310</Words>
  <Characters>18867</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1900-01-01T00:00:00Z</cp:lastPrinted>
  <dcterms:created xsi:type="dcterms:W3CDTF">2023-05-26T09:44:00Z</dcterms:created>
  <dcterms:modified xsi:type="dcterms:W3CDTF">2023-05-26T09:44:00Z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(3)nmBoOq3HGA0rh9hu2c6xqsuyPnHE2oWB5yAr9VjRJqo9JnkXRuQDL2OYDBrjEBxB2m3q2+qX
3zvUFnmFmchHHBtRnm+lcquVwIw0rzl2TM4LOCmOBySZOX1PGaVKr4MyclWGGNT9KwCKqIsY
htnVuuwqn9+ybTk2kkCorw40nhBUDUNgUv2+73jgKzxW2aL8K+5Fwm8rx6UxLSv0Xxl23etn
bLzM4k9TpwpBEQQS31</vt:lpwstr>
  </property>
  <property fmtid="{D5CDD505-2E9C-101B-9397-08002B2CF9AE}" pid="22" name="_2015_ms_pID_7253431">
    <vt:lpwstr>CF3HuZtlZ1tgokbnbct4zGrp+hh2DZdY4z190pkS/hFJUdSiwzLTIq
aBoJBUau1XAcXR6fCC6VbuqF7+MtghWcPpGTA/MezjBN8pMLeJkks7IoTCVXZQc0ygv++XBa
H2wF6dDUdvdNQyjYZWe6TJienAYZjO1afN0kZneFvVIDQKL8SVn9d3ZX6qrtqP6BWB15Cq2q
nsV6k5JQPzJYP2OhwQnZ4nBC/xNJjxNz771a</vt:lpwstr>
  </property>
  <property fmtid="{D5CDD505-2E9C-101B-9397-08002B2CF9AE}" pid="23" name="_2015_ms_pID_7253432">
    <vt:lpwstr>7w==</vt:lpwstr>
  </property>
</Properties>
</file>